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B5FC26" w14:textId="2FEBA874" w:rsidR="005E5103" w:rsidRDefault="005E5103" w:rsidP="005E5103">
      <w:pPr>
        <w:pStyle w:val="CRCoverPage"/>
        <w:tabs>
          <w:tab w:val="right" w:pos="9639"/>
        </w:tabs>
        <w:spacing w:after="0"/>
        <w:rPr>
          <w:b/>
          <w:i/>
          <w:noProof/>
          <w:sz w:val="28"/>
        </w:rPr>
      </w:pPr>
      <w:r>
        <w:rPr>
          <w:b/>
          <w:noProof/>
          <w:sz w:val="24"/>
        </w:rPr>
        <w:t>3GPP TSG-SA5 Meeting #147</w:t>
      </w:r>
      <w:r>
        <w:rPr>
          <w:b/>
          <w:i/>
          <w:noProof/>
          <w:sz w:val="24"/>
        </w:rPr>
        <w:t xml:space="preserve"> </w:t>
      </w:r>
      <w:r w:rsidR="00E464EF">
        <w:rPr>
          <w:b/>
          <w:i/>
          <w:noProof/>
          <w:sz w:val="28"/>
        </w:rPr>
        <w:tab/>
        <w:t>S5-232467</w:t>
      </w:r>
    </w:p>
    <w:p w14:paraId="1D971A0B" w14:textId="77777777" w:rsidR="005E5103" w:rsidRDefault="005E5103" w:rsidP="005E5103">
      <w:pPr>
        <w:pStyle w:val="a5"/>
        <w:rPr>
          <w:sz w:val="22"/>
          <w:szCs w:val="22"/>
        </w:rPr>
      </w:pPr>
      <w:r>
        <w:rPr>
          <w:sz w:val="24"/>
        </w:rPr>
        <w:t>Athens, Greece, 27th February - 3rd March 2023</w:t>
      </w:r>
    </w:p>
    <w:p w14:paraId="5B8F4B9A" w14:textId="48DD0D0C" w:rsidR="007903DD" w:rsidRDefault="007903DD" w:rsidP="007903DD">
      <w:pPr>
        <w:pStyle w:val="a5"/>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7E9AF364" w:rsidR="001E41F3" w:rsidRPr="00410371" w:rsidRDefault="005D0506" w:rsidP="002143D5">
            <w:pPr>
              <w:pStyle w:val="CRCoverPage"/>
              <w:spacing w:after="0"/>
              <w:jc w:val="right"/>
              <w:rPr>
                <w:b/>
                <w:noProof/>
                <w:sz w:val="28"/>
              </w:rPr>
            </w:pPr>
            <w:r>
              <w:rPr>
                <w:b/>
                <w:noProof/>
                <w:sz w:val="28"/>
              </w:rPr>
              <w:t>28.</w:t>
            </w:r>
            <w:r w:rsidR="00D553CB">
              <w:rPr>
                <w:b/>
                <w:noProof/>
                <w:sz w:val="28"/>
              </w:rPr>
              <w:t>5</w:t>
            </w:r>
            <w:r w:rsidR="00C8765F">
              <w:rPr>
                <w:b/>
                <w:noProof/>
                <w:sz w:val="28"/>
              </w:rPr>
              <w:t>32</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39312BB8" w:rsidR="001E41F3" w:rsidRPr="00410371" w:rsidRDefault="00E464EF" w:rsidP="00547111">
            <w:pPr>
              <w:pStyle w:val="CRCoverPage"/>
              <w:spacing w:after="0"/>
              <w:rPr>
                <w:noProof/>
              </w:rPr>
            </w:pPr>
            <w:r>
              <w:rPr>
                <w:b/>
                <w:noProof/>
                <w:sz w:val="28"/>
                <w:lang w:eastAsia="zh-CN"/>
              </w:rPr>
              <w:t>0245</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77777777" w:rsidR="001E41F3" w:rsidRPr="00410371" w:rsidRDefault="009D2482" w:rsidP="0082156A">
            <w:pPr>
              <w:pStyle w:val="CRCoverPage"/>
              <w:spacing w:after="0"/>
              <w:jc w:val="center"/>
              <w:rPr>
                <w:b/>
                <w:noProof/>
              </w:rPr>
            </w:pPr>
            <w:r>
              <w:rPr>
                <w:b/>
                <w:noProof/>
                <w:sz w:val="28"/>
              </w:rPr>
              <w:t>-</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56A0DD3A" w:rsidR="001E41F3" w:rsidRPr="00410371" w:rsidRDefault="005970DC" w:rsidP="000345F7">
            <w:pPr>
              <w:pStyle w:val="CRCoverPage"/>
              <w:spacing w:after="0"/>
              <w:jc w:val="center"/>
              <w:rPr>
                <w:noProof/>
                <w:sz w:val="28"/>
              </w:rPr>
            </w:pPr>
            <w:r>
              <w:rPr>
                <w:b/>
                <w:noProof/>
                <w:sz w:val="28"/>
              </w:rPr>
              <w:t>1</w:t>
            </w:r>
            <w:r w:rsidR="000345F7">
              <w:rPr>
                <w:b/>
                <w:noProof/>
                <w:sz w:val="28"/>
              </w:rPr>
              <w:t>7.</w:t>
            </w:r>
            <w:r w:rsidR="005224C7">
              <w:rPr>
                <w:b/>
                <w:noProof/>
                <w:sz w:val="28"/>
              </w:rPr>
              <w:t>3</w:t>
            </w:r>
            <w:r>
              <w:rPr>
                <w:b/>
                <w:noProof/>
                <w:sz w:val="28"/>
              </w:rPr>
              <w:t>.</w:t>
            </w:r>
            <w:r w:rsidR="00B84AB5">
              <w:rPr>
                <w:b/>
                <w:noProof/>
                <w:sz w:val="28"/>
              </w:rPr>
              <w:t>0</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rsidRPr="0051376F"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791CBE7A" w:rsidR="001E41F3" w:rsidRDefault="0070028D" w:rsidP="0051376F">
            <w:pPr>
              <w:pStyle w:val="CRCoverPage"/>
              <w:spacing w:after="0"/>
              <w:rPr>
                <w:noProof/>
              </w:rPr>
            </w:pPr>
            <w:bookmarkStart w:id="2" w:name="OLE_LINK20"/>
            <w:r>
              <w:rPr>
                <w:noProof/>
              </w:rPr>
              <w:t xml:space="preserve">Updates for </w:t>
            </w:r>
            <w:r>
              <w:rPr>
                <w:lang w:eastAsia="zh-CN"/>
              </w:rPr>
              <w:t>g</w:t>
            </w:r>
            <w:r w:rsidRPr="00215D3C">
              <w:rPr>
                <w:rFonts w:hint="eastAsia"/>
                <w:lang w:eastAsia="zh-CN"/>
              </w:rPr>
              <w:t>eneric management services</w:t>
            </w:r>
            <w:bookmarkEnd w:id="2"/>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5A3D6861"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62D93827" w:rsidR="001E41F3" w:rsidRDefault="00884BFE" w:rsidP="00F468DC">
            <w:pPr>
              <w:pStyle w:val="CRCoverPage"/>
              <w:spacing w:after="0"/>
              <w:rPr>
                <w:noProof/>
                <w:lang w:eastAsia="zh-CN"/>
              </w:rPr>
            </w:pPr>
            <w:r>
              <w:rPr>
                <w:rFonts w:hint="eastAsia"/>
                <w:noProof/>
                <w:lang w:eastAsia="zh-CN"/>
              </w:rPr>
              <w:t>T</w:t>
            </w:r>
            <w:r>
              <w:rPr>
                <w:noProof/>
                <w:lang w:eastAsia="zh-CN"/>
              </w:rPr>
              <w:t>EI1</w:t>
            </w:r>
            <w:r w:rsidR="003426D1">
              <w:rPr>
                <w:noProof/>
                <w:lang w:eastAsia="zh-CN"/>
              </w:rPr>
              <w:t>5</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34504C25" w:rsidR="001E41F3" w:rsidRDefault="00AF3A5F" w:rsidP="005970DC">
            <w:pPr>
              <w:pStyle w:val="CRCoverPage"/>
              <w:spacing w:after="0"/>
              <w:ind w:left="100"/>
              <w:rPr>
                <w:noProof/>
              </w:rPr>
            </w:pPr>
            <w:r>
              <w:rPr>
                <w:noProof/>
              </w:rPr>
              <w:t>202</w:t>
            </w:r>
            <w:r w:rsidR="00E775B8">
              <w:rPr>
                <w:noProof/>
              </w:rPr>
              <w:t>3-02-</w:t>
            </w:r>
            <w:r w:rsidR="005224C7">
              <w:rPr>
                <w:noProof/>
              </w:rPr>
              <w:t>10</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7C05EAED" w:rsidR="001E41F3" w:rsidRDefault="003426D1" w:rsidP="00D24991">
            <w:pPr>
              <w:pStyle w:val="CRCoverPage"/>
              <w:spacing w:after="0"/>
              <w:ind w:left="100" w:right="-609"/>
              <w:rPr>
                <w:b/>
                <w:noProof/>
              </w:rPr>
            </w:pPr>
            <w:r>
              <w:rPr>
                <w:b/>
                <w:noProof/>
                <w:lang w:eastAsia="zh-CN"/>
              </w:rPr>
              <w:t>A</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64F302C4" w:rsidR="001E41F3" w:rsidRDefault="0082156A" w:rsidP="000345F7">
            <w:pPr>
              <w:pStyle w:val="CRCoverPage"/>
              <w:spacing w:after="0"/>
              <w:ind w:left="100"/>
              <w:rPr>
                <w:noProof/>
              </w:rPr>
            </w:pPr>
            <w:r>
              <w:rPr>
                <w:noProof/>
              </w:rPr>
              <w:t>Rel-1</w:t>
            </w:r>
            <w:r w:rsidR="000345F7">
              <w:rPr>
                <w:noProof/>
              </w:rPr>
              <w:t>7</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47105B"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445096" w14:textId="7C8DBBBA" w:rsidR="000D0BB6" w:rsidRDefault="005224C7" w:rsidP="00C00F1D">
            <w:pPr>
              <w:pStyle w:val="CRCoverPage"/>
              <w:numPr>
                <w:ilvl w:val="0"/>
                <w:numId w:val="21"/>
              </w:numPr>
              <w:spacing w:after="0"/>
              <w:rPr>
                <w:noProof/>
                <w:lang w:eastAsia="zh-CN"/>
              </w:rPr>
            </w:pPr>
            <w:r>
              <w:rPr>
                <w:noProof/>
                <w:lang w:eastAsia="zh-CN"/>
              </w:rPr>
              <w:t xml:space="preserve">The </w:t>
            </w:r>
            <w:r w:rsidRPr="00215D3C">
              <w:rPr>
                <w:rFonts w:ascii="Courier New" w:hAnsi="Courier New"/>
              </w:rPr>
              <w:t>ManagedEntity</w:t>
            </w:r>
            <w:r w:rsidRPr="005224C7">
              <w:rPr>
                <w:noProof/>
                <w:lang w:eastAsia="zh-CN"/>
              </w:rPr>
              <w:t xml:space="preserve"> </w:t>
            </w:r>
            <w:r w:rsidR="005252F5">
              <w:t xml:space="preserve">represents one or multiple IOCs </w:t>
            </w:r>
            <w:r w:rsidR="005252F5" w:rsidRPr="00215D3C">
              <w:t>defined in NRMs</w:t>
            </w:r>
            <w:r w:rsidR="005252F5">
              <w:t>.</w:t>
            </w:r>
            <w:r w:rsidR="005252F5">
              <w:rPr>
                <w:lang w:eastAsia="zh-CN"/>
              </w:rPr>
              <w:t xml:space="preserve"> This ducument </w:t>
            </w:r>
            <w:r w:rsidR="005252F5">
              <w:rPr>
                <w:noProof/>
                <w:lang w:eastAsia="zh-CN"/>
              </w:rPr>
              <w:t xml:space="preserve">presents the clarificaiton for the role of </w:t>
            </w:r>
            <w:r w:rsidR="005252F5" w:rsidRPr="00215D3C">
              <w:rPr>
                <w:rFonts w:ascii="Courier New" w:hAnsi="Courier New"/>
              </w:rPr>
              <w:t>ManagedEntity</w:t>
            </w:r>
            <w:r w:rsidR="005252F5">
              <w:rPr>
                <w:noProof/>
                <w:lang w:eastAsia="zh-CN"/>
              </w:rPr>
              <w:t xml:space="preserve">. </w:t>
            </w:r>
            <w:r w:rsidR="005252F5">
              <w:t xml:space="preserve"> </w:t>
            </w:r>
          </w:p>
          <w:p w14:paraId="3D4EF4B1" w14:textId="4E7F2BDC" w:rsidR="00C00F1D" w:rsidRPr="006C6F44" w:rsidRDefault="00C00F1D" w:rsidP="006C6F44">
            <w:pPr>
              <w:pStyle w:val="af6"/>
              <w:numPr>
                <w:ilvl w:val="0"/>
                <w:numId w:val="21"/>
              </w:numPr>
              <w:ind w:firstLineChars="0"/>
              <w:rPr>
                <w:rFonts w:ascii="Arial" w:eastAsiaTheme="minorEastAsia" w:hAnsi="Arial"/>
                <w:noProof/>
                <w:lang w:eastAsia="zh-CN"/>
              </w:rPr>
            </w:pPr>
            <w:r>
              <w:rPr>
                <w:rFonts w:ascii="Arial" w:eastAsiaTheme="minorEastAsia" w:hAnsi="Arial"/>
                <w:noProof/>
                <w:lang w:eastAsia="zh-CN"/>
              </w:rPr>
              <w:t xml:space="preserve">No existing sub-clause is </w:t>
            </w:r>
            <w:r w:rsidRPr="00C00F1D">
              <w:rPr>
                <w:rFonts w:ascii="Arial" w:eastAsiaTheme="minorEastAsia" w:hAnsi="Arial"/>
                <w:noProof/>
                <w:lang w:eastAsia="zh-CN"/>
              </w:rPr>
              <w:t>refer</w:t>
            </w:r>
            <w:r>
              <w:rPr>
                <w:rFonts w:ascii="Arial" w:eastAsiaTheme="minorEastAsia" w:hAnsi="Arial"/>
                <w:noProof/>
                <w:lang w:eastAsia="zh-CN"/>
              </w:rPr>
              <w:t>ed in present specification.</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E7D3E" w14:textId="75423F25" w:rsidR="00184444" w:rsidRDefault="00C00F1D" w:rsidP="005224C7">
            <w:pPr>
              <w:pStyle w:val="CRCoverPage"/>
              <w:spacing w:after="0"/>
              <w:rPr>
                <w:noProof/>
                <w:lang w:eastAsia="zh-CN"/>
              </w:rPr>
            </w:pPr>
            <w:r>
              <w:rPr>
                <w:noProof/>
                <w:lang w:eastAsia="zh-CN"/>
              </w:rPr>
              <w:t>Some clarification and mistake are corrected.</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rsidRPr="00B74357"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06BD6A37" w:rsidR="001E41F3" w:rsidRPr="00B74357" w:rsidRDefault="00802836" w:rsidP="0001566D">
            <w:pPr>
              <w:pStyle w:val="CRCoverPage"/>
              <w:spacing w:after="0"/>
              <w:rPr>
                <w:noProof/>
                <w:lang w:eastAsia="zh-CN"/>
              </w:rPr>
            </w:pPr>
            <w:r>
              <w:rPr>
                <w:noProof/>
                <w:lang w:eastAsia="zh-CN"/>
              </w:rPr>
              <w:t>M</w:t>
            </w:r>
            <w:r>
              <w:rPr>
                <w:rFonts w:hint="eastAsia"/>
                <w:noProof/>
                <w:lang w:eastAsia="zh-CN"/>
              </w:rPr>
              <w:t>istake</w:t>
            </w:r>
            <w:r>
              <w:rPr>
                <w:noProof/>
                <w:lang w:eastAsia="zh-CN"/>
              </w:rPr>
              <w:t xml:space="preserve"> </w:t>
            </w:r>
            <w:r>
              <w:rPr>
                <w:rFonts w:hint="eastAsia"/>
                <w:noProof/>
                <w:lang w:eastAsia="zh-CN"/>
              </w:rPr>
              <w:t>references</w:t>
            </w:r>
            <w:r w:rsidR="00B74357" w:rsidRPr="00B74357">
              <w:rPr>
                <w:noProof/>
                <w:lang w:eastAsia="zh-CN"/>
              </w:rPr>
              <w:t xml:space="preserve"> exist in the published TS 28.</w:t>
            </w:r>
            <w:r w:rsidR="00B74357">
              <w:rPr>
                <w:noProof/>
                <w:lang w:eastAsia="zh-CN"/>
              </w:rPr>
              <w:t>53</w:t>
            </w:r>
            <w:r w:rsidR="00B74357" w:rsidRPr="00B74357">
              <w:rPr>
                <w:noProof/>
                <w:lang w:eastAsia="zh-CN"/>
              </w:rPr>
              <w:t>2</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56FC7867" w:rsidR="001E41F3" w:rsidRDefault="005224C7" w:rsidP="002143D5">
            <w:pPr>
              <w:pStyle w:val="CRCoverPage"/>
              <w:spacing w:after="0"/>
              <w:ind w:left="100"/>
              <w:rPr>
                <w:noProof/>
                <w:lang w:eastAsia="zh-CN"/>
              </w:rPr>
            </w:pPr>
            <w:r>
              <w:rPr>
                <w:noProof/>
                <w:lang w:eastAsia="zh-CN"/>
              </w:rPr>
              <w:t>11.1.2</w:t>
            </w:r>
            <w:r w:rsidR="00C00F1D">
              <w:rPr>
                <w:noProof/>
                <w:lang w:eastAsia="zh-CN"/>
              </w:rPr>
              <w:t>,11.2.1.1.3.1</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4C4B24BE" w:rsidR="00630E3E" w:rsidRPr="00996954" w:rsidRDefault="00630E3E" w:rsidP="00D51020">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29740B52" w:rsidR="00E81CAB" w:rsidRDefault="00E81CAB" w:rsidP="002A549F">
            <w:pPr>
              <w:pStyle w:val="CRCoverPage"/>
              <w:spacing w:after="0"/>
              <w:rPr>
                <w:noProof/>
                <w:lang w:eastAsia="zh-CN"/>
              </w:rPr>
            </w:pP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595A947F"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32B727E" w14:textId="77777777" w:rsidR="001F6BE5" w:rsidRPr="00215D3C" w:rsidRDefault="001F6BE5" w:rsidP="001F6BE5">
      <w:pPr>
        <w:pStyle w:val="30"/>
      </w:pPr>
      <w:bookmarkStart w:id="3" w:name="_Toc20494397"/>
      <w:bookmarkStart w:id="4" w:name="_Toc26975420"/>
      <w:bookmarkStart w:id="5" w:name="_Toc35856293"/>
      <w:bookmarkStart w:id="6" w:name="_Toc44001148"/>
      <w:bookmarkStart w:id="7" w:name="_Toc51580747"/>
      <w:bookmarkStart w:id="8" w:name="_Toc52356010"/>
      <w:bookmarkStart w:id="9" w:name="_Toc55227580"/>
      <w:bookmarkStart w:id="10" w:name="_Toc122452049"/>
      <w:bookmarkStart w:id="11" w:name="_Toc20494398"/>
      <w:bookmarkStart w:id="12" w:name="_Toc26975421"/>
      <w:bookmarkStart w:id="13" w:name="_Toc35856294"/>
      <w:bookmarkStart w:id="14" w:name="_Toc44001149"/>
      <w:bookmarkStart w:id="15" w:name="_Toc51580748"/>
      <w:bookmarkStart w:id="16" w:name="_Toc52356011"/>
      <w:bookmarkStart w:id="17" w:name="_Toc55227581"/>
      <w:bookmarkStart w:id="18" w:name="_Toc122452050"/>
      <w:r>
        <w:t>11.1</w:t>
      </w:r>
      <w:r w:rsidRPr="00215D3C">
        <w:t>.</w:t>
      </w:r>
      <w:r w:rsidRPr="00215D3C">
        <w:rPr>
          <w:lang w:eastAsia="zh-CN"/>
        </w:rPr>
        <w:t>2</w:t>
      </w:r>
      <w:r w:rsidRPr="00215D3C">
        <w:tab/>
        <w:t>Managed Information</w:t>
      </w:r>
      <w:bookmarkEnd w:id="3"/>
      <w:bookmarkEnd w:id="4"/>
      <w:bookmarkEnd w:id="5"/>
      <w:bookmarkEnd w:id="6"/>
      <w:bookmarkEnd w:id="7"/>
      <w:bookmarkEnd w:id="8"/>
      <w:bookmarkEnd w:id="9"/>
      <w:bookmarkEnd w:id="10"/>
    </w:p>
    <w:p w14:paraId="47DF52CB" w14:textId="6D689A0E" w:rsidR="005224C7" w:rsidRPr="00215D3C" w:rsidRDefault="005224C7" w:rsidP="005224C7">
      <w:pPr>
        <w:pStyle w:val="4"/>
      </w:pPr>
      <w:r>
        <w:t>11.1</w:t>
      </w:r>
      <w:r w:rsidRPr="00215D3C">
        <w:t>.2.1</w:t>
      </w:r>
      <w:r w:rsidRPr="00215D3C">
        <w:tab/>
      </w:r>
      <w:r w:rsidRPr="00802836">
        <w:rPr>
          <w:rFonts w:ascii="Courier New" w:hAnsi="Courier New" w:cs="Courier New"/>
        </w:rPr>
        <w:t>ManagedEntity</w:t>
      </w:r>
      <w:bookmarkEnd w:id="11"/>
      <w:bookmarkEnd w:id="12"/>
      <w:bookmarkEnd w:id="13"/>
      <w:bookmarkEnd w:id="14"/>
      <w:bookmarkEnd w:id="15"/>
      <w:bookmarkEnd w:id="16"/>
      <w:bookmarkEnd w:id="17"/>
      <w:bookmarkEnd w:id="18"/>
      <w:ins w:id="19" w:author="Huawei" w:date="2023-02-10T15:46:00Z">
        <w:r w:rsidRPr="00802836">
          <w:rPr>
            <w:rFonts w:ascii="Courier New" w:hAnsi="Courier New" w:cs="Courier New"/>
          </w:rPr>
          <w:t xml:space="preserve"> </w:t>
        </w:r>
      </w:ins>
      <w:ins w:id="20" w:author="Huawei" w:date="2023-02-10T15:45:00Z">
        <w:r w:rsidRPr="00802836">
          <w:rPr>
            <w:rFonts w:ascii="Courier New" w:hAnsi="Courier New" w:cs="Courier New"/>
          </w:rPr>
          <w:t>&lt;&lt; Proxy</w:t>
        </w:r>
      </w:ins>
      <w:ins w:id="21" w:author="Huawei" w:date="2023-02-10T15:46:00Z">
        <w:r w:rsidRPr="00802836">
          <w:rPr>
            <w:rFonts w:ascii="Courier New" w:hAnsi="Courier New" w:cs="Courier New"/>
          </w:rPr>
          <w:t>Class&gt;&gt;</w:t>
        </w:r>
      </w:ins>
    </w:p>
    <w:p w14:paraId="5D780BEA" w14:textId="77777777" w:rsidR="005224C7" w:rsidRPr="00215D3C" w:rsidRDefault="005224C7" w:rsidP="005224C7">
      <w:pPr>
        <w:pStyle w:val="50"/>
      </w:pPr>
      <w:bookmarkStart w:id="22" w:name="_Toc20494399"/>
      <w:bookmarkStart w:id="23" w:name="_Toc26975422"/>
      <w:bookmarkStart w:id="24" w:name="_Toc35856295"/>
      <w:bookmarkStart w:id="25" w:name="_Toc44001150"/>
      <w:bookmarkStart w:id="26" w:name="_Toc51580749"/>
      <w:bookmarkStart w:id="27" w:name="_Toc52356012"/>
      <w:bookmarkStart w:id="28" w:name="_Toc55227582"/>
      <w:bookmarkStart w:id="29" w:name="_Toc122452051"/>
      <w:r>
        <w:t>11.1</w:t>
      </w:r>
      <w:r w:rsidRPr="00215D3C">
        <w:t>.</w:t>
      </w:r>
      <w:r w:rsidRPr="00215D3C">
        <w:rPr>
          <w:lang w:eastAsia="zh-CN"/>
        </w:rPr>
        <w:t>2</w:t>
      </w:r>
      <w:r w:rsidRPr="00215D3C">
        <w:t>.1.1</w:t>
      </w:r>
      <w:r w:rsidRPr="00215D3C">
        <w:tab/>
        <w:t>Definition</w:t>
      </w:r>
      <w:bookmarkEnd w:id="22"/>
      <w:bookmarkEnd w:id="23"/>
      <w:bookmarkEnd w:id="24"/>
      <w:bookmarkEnd w:id="25"/>
      <w:bookmarkEnd w:id="26"/>
      <w:bookmarkEnd w:id="27"/>
      <w:bookmarkEnd w:id="28"/>
      <w:bookmarkEnd w:id="29"/>
    </w:p>
    <w:p w14:paraId="616DE580" w14:textId="77777777" w:rsidR="005224C7" w:rsidRPr="008E6A8E" w:rsidRDefault="005224C7" w:rsidP="005224C7">
      <w:pPr>
        <w:rPr>
          <w:lang w:eastAsia="zh-CN"/>
        </w:rPr>
      </w:pPr>
      <w:r w:rsidRPr="00215D3C">
        <w:t xml:space="preserve">The ProxyClass </w:t>
      </w:r>
      <w:r w:rsidRPr="00215D3C">
        <w:rPr>
          <w:rFonts w:ascii="Courier New" w:hAnsi="Courier New"/>
        </w:rPr>
        <w:t>ManagedEntity</w:t>
      </w:r>
      <w:r w:rsidRPr="00215D3C">
        <w:t xml:space="preserve"> represents the role that can be played by an instance of an IOC defined in NRMs, e.g. Generic NRM, NR and NG-RAN NRM, or 5GC NRM. </w:t>
      </w:r>
      <w:r w:rsidRPr="00215D3C">
        <w:rPr>
          <w:rFonts w:ascii="Courier New" w:hAnsi="Courier New"/>
        </w:rPr>
        <w:t>ManagedEntity</w:t>
      </w:r>
      <w:r w:rsidRPr="00215D3C">
        <w:t xml:space="preserve"> is used in the specification of provisioning operations </w:t>
      </w:r>
      <w:r>
        <w:t xml:space="preserve">and notifications </w:t>
      </w:r>
      <w:r w:rsidRPr="00215D3C">
        <w:t>to represent an instance of an IOC defined in these NRMs.</w:t>
      </w:r>
    </w:p>
    <w:p w14:paraId="42347984" w14:textId="6839B9B4" w:rsidR="003B354A" w:rsidRPr="005224C7" w:rsidRDefault="003B354A" w:rsidP="00FA6C69">
      <w:pPr>
        <w:rPr>
          <w:lang w:eastAsia="zh-CN"/>
        </w:rPr>
      </w:pPr>
    </w:p>
    <w:p w14:paraId="22457672" w14:textId="77777777" w:rsidR="00C00F1D" w:rsidRDefault="00C00F1D" w:rsidP="00C00F1D">
      <w:pPr>
        <w:rPr>
          <w:noProof/>
        </w:rPr>
        <w:sectPr w:rsidR="00C00F1D">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0F1D" w14:paraId="1D8031AC" w14:textId="77777777" w:rsidTr="008F7BB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DDDB546" w14:textId="10930D94" w:rsidR="00C00F1D" w:rsidRDefault="00C00F1D" w:rsidP="00802836">
            <w:pPr>
              <w:jc w:val="center"/>
              <w:rPr>
                <w:rFonts w:ascii="Arial" w:hAnsi="Arial" w:cs="Arial"/>
                <w:b/>
                <w:bCs/>
                <w:sz w:val="28"/>
                <w:szCs w:val="28"/>
              </w:rPr>
            </w:pPr>
            <w:r>
              <w:rPr>
                <w:rFonts w:ascii="Arial" w:hAnsi="Arial" w:cs="Arial"/>
                <w:b/>
                <w:bCs/>
                <w:sz w:val="28"/>
                <w:szCs w:val="28"/>
                <w:lang w:eastAsia="zh-CN"/>
              </w:rPr>
              <w:lastRenderedPageBreak/>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30943994" w14:textId="77777777" w:rsidR="00C00F1D" w:rsidRPr="00215D3C" w:rsidRDefault="00C00F1D" w:rsidP="00C00F1D">
      <w:pPr>
        <w:pStyle w:val="6"/>
      </w:pPr>
      <w:bookmarkStart w:id="30" w:name="_Toc20494418"/>
      <w:bookmarkStart w:id="31" w:name="_Toc26975441"/>
      <w:bookmarkStart w:id="32" w:name="_Toc35856314"/>
      <w:bookmarkStart w:id="33" w:name="_Toc44001169"/>
      <w:bookmarkStart w:id="34" w:name="_Toc51580768"/>
      <w:bookmarkStart w:id="35" w:name="_Toc52356031"/>
      <w:bookmarkStart w:id="36" w:name="_Toc55227601"/>
      <w:bookmarkStart w:id="37" w:name="_Toc122452070"/>
      <w:r>
        <w:t>11.2</w:t>
      </w:r>
      <w:r w:rsidRPr="00215D3C">
        <w:t>.1.1.3.1</w:t>
      </w:r>
      <w:r w:rsidRPr="00215D3C">
        <w:tab/>
        <w:t>Definition</w:t>
      </w:r>
      <w:bookmarkEnd w:id="30"/>
      <w:bookmarkEnd w:id="31"/>
      <w:bookmarkEnd w:id="32"/>
      <w:bookmarkEnd w:id="33"/>
      <w:bookmarkEnd w:id="34"/>
      <w:bookmarkEnd w:id="35"/>
      <w:bookmarkEnd w:id="36"/>
      <w:bookmarkEnd w:id="37"/>
    </w:p>
    <w:p w14:paraId="4171B124" w14:textId="77777777" w:rsidR="00C00F1D" w:rsidRPr="00215D3C" w:rsidRDefault="00C00F1D" w:rsidP="00C00F1D">
      <w:r>
        <w:rPr>
          <w:lang w:eastAsia="zh-CN" w:bidi="ar-KW"/>
        </w:rPr>
        <w:t>A MnS consumer</w:t>
      </w:r>
      <w:r w:rsidRPr="00215D3C">
        <w:t xml:space="preserve"> invokes this operation to request the </w:t>
      </w:r>
      <w:r>
        <w:t>MnS producer</w:t>
      </w:r>
      <w:r w:rsidRPr="00215D3C">
        <w:t xml:space="preserve"> to provide either the complete list of </w:t>
      </w:r>
      <w:r w:rsidRPr="00215D3C">
        <w:rPr>
          <w:rFonts w:ascii="Courier New" w:hAnsi="Courier New"/>
        </w:rPr>
        <w:t>AlarmInformation</w:t>
      </w:r>
      <w:r w:rsidRPr="00215D3C">
        <w:t xml:space="preserve"> instances in the </w:t>
      </w:r>
      <w:r w:rsidRPr="00215D3C">
        <w:rPr>
          <w:rFonts w:ascii="Courier New" w:hAnsi="Courier New"/>
        </w:rPr>
        <w:t>AlarmList</w:t>
      </w:r>
      <w:r w:rsidRPr="00215D3C">
        <w:t xml:space="preserve"> or only a part of this list (partial alarm alignment).</w:t>
      </w:r>
    </w:p>
    <w:p w14:paraId="41A58BC4" w14:textId="77777777" w:rsidR="00C00F1D" w:rsidRPr="00215D3C" w:rsidRDefault="00C00F1D" w:rsidP="00C00F1D">
      <w:r w:rsidRPr="00215D3C">
        <w:t xml:space="preserve">The parameters </w:t>
      </w:r>
      <w:r w:rsidRPr="00215D3C">
        <w:rPr>
          <w:rFonts w:ascii="Courier New" w:hAnsi="Courier New"/>
        </w:rPr>
        <w:t>baseObjectClass</w:t>
      </w:r>
      <w:r w:rsidRPr="00215D3C">
        <w:t xml:space="preserve"> and </w:t>
      </w:r>
      <w:r w:rsidRPr="00215D3C">
        <w:rPr>
          <w:rFonts w:ascii="Courier New" w:hAnsi="Courier New"/>
        </w:rPr>
        <w:t>baseObjectInstance</w:t>
      </w:r>
      <w:r w:rsidRPr="00215D3C">
        <w:t xml:space="preserve"> are used to identify the part of the alarm list to be returned. If they are absent, then the complete alarm list shall be provided (full alarm alignment). If they identify a particular class instance, then only a) the </w:t>
      </w:r>
      <w:r w:rsidRPr="00215D3C">
        <w:rPr>
          <w:rFonts w:ascii="Courier New" w:hAnsi="Courier New"/>
        </w:rPr>
        <w:t>AlarmInformation</w:t>
      </w:r>
      <w:r w:rsidRPr="00215D3C">
        <w:t xml:space="preserve"> instances related to this class instance and b) the </w:t>
      </w:r>
      <w:r w:rsidRPr="00215D3C">
        <w:rPr>
          <w:rFonts w:ascii="Courier New" w:hAnsi="Courier New" w:cs="Courier New"/>
        </w:rPr>
        <w:t>AlarmInformation</w:t>
      </w:r>
      <w:r w:rsidRPr="00215D3C">
        <w:t xml:space="preserve"> instances related to the subordinate class instances of this class instance shall be provided (partial alarm alignment).</w:t>
      </w:r>
      <w:r>
        <w:t xml:space="preserve"> </w:t>
      </w:r>
      <w:r w:rsidRPr="00215D3C">
        <w:t>An instance-a is said to be subordinate to instance-b if the DN of the latter is part of the DN of the former.</w:t>
      </w:r>
    </w:p>
    <w:p w14:paraId="06EFC84E" w14:textId="77777777" w:rsidR="00C00F1D" w:rsidRPr="00215D3C" w:rsidRDefault="00C00F1D" w:rsidP="00C00F1D">
      <w:r w:rsidRPr="00215D3C">
        <w:t xml:space="preserve">There are two modes of operation. One mode is synchronous. In this mode, the list of </w:t>
      </w:r>
      <w:r w:rsidRPr="00215D3C">
        <w:rPr>
          <w:rFonts w:ascii="Courier New" w:hAnsi="Courier New"/>
        </w:rPr>
        <w:t xml:space="preserve">AlarmInformation instances </w:t>
      </w:r>
      <w:r w:rsidRPr="00215D3C">
        <w:t>in</w:t>
      </w:r>
      <w:r w:rsidRPr="00215D3C">
        <w:rPr>
          <w:rFonts w:ascii="Courier New" w:hAnsi="Courier New"/>
        </w:rPr>
        <w:t xml:space="preserve"> AlarmList </w:t>
      </w:r>
      <w:r w:rsidRPr="00215D3C">
        <w:t xml:space="preserve">is returned synchronously with the operation. The other mode is asynchronous. In this mode, the list of </w:t>
      </w:r>
      <w:r w:rsidRPr="00215D3C">
        <w:rPr>
          <w:rFonts w:ascii="Courier New" w:hAnsi="Courier New"/>
        </w:rPr>
        <w:t xml:space="preserve">AlarmInformation </w:t>
      </w:r>
      <w:r w:rsidRPr="00215D3C">
        <w:t>instances</w:t>
      </w:r>
      <w:r w:rsidRPr="00215D3C">
        <w:rPr>
          <w:rFonts w:ascii="Courier New" w:hAnsi="Courier New"/>
        </w:rPr>
        <w:t xml:space="preserve"> </w:t>
      </w:r>
      <w:r w:rsidRPr="00215D3C">
        <w:t xml:space="preserve">is returned via alarm notifications. In asynchronous mode of operation, the only information returned synchronously is the status of the operation. A method allowing to abort an ongoing alarm alignment process shall be available in the asynchronous mode. The mode of operation to be used is determined by means outside the scope of specification. To use asynchronous mode, the </w:t>
      </w:r>
      <w:r w:rsidRPr="00215D3C">
        <w:rPr>
          <w:lang w:eastAsia="zh-CN" w:bidi="ar-KW"/>
        </w:rPr>
        <w:t>authorized consumer</w:t>
      </w:r>
      <w:r w:rsidRPr="00215D3C">
        <w:t xml:space="preserve"> </w:t>
      </w:r>
      <w:r>
        <w:t xml:space="preserve">needs to </w:t>
      </w:r>
      <w:r w:rsidRPr="00215D3C">
        <w:t xml:space="preserve">have established a subscription via the </w:t>
      </w:r>
      <w:r w:rsidRPr="00215D3C">
        <w:rPr>
          <w:rFonts w:ascii="Courier New" w:hAnsi="Courier New"/>
        </w:rPr>
        <w:t>subscribe</w:t>
      </w:r>
      <w:r w:rsidRPr="00215D3C">
        <w:t xml:space="preserve"> operation.</w:t>
      </w:r>
    </w:p>
    <w:p w14:paraId="37E4139B" w14:textId="77777777" w:rsidR="00C00F1D" w:rsidRPr="00215D3C" w:rsidRDefault="00C00F1D" w:rsidP="00C00F1D">
      <w:pPr>
        <w:pStyle w:val="6"/>
      </w:pPr>
      <w:bookmarkStart w:id="38" w:name="_Toc20494419"/>
      <w:bookmarkStart w:id="39" w:name="_Toc26975442"/>
      <w:bookmarkStart w:id="40" w:name="_Toc35856315"/>
      <w:bookmarkStart w:id="41" w:name="_Toc44001170"/>
      <w:bookmarkStart w:id="42" w:name="_Toc51580769"/>
      <w:bookmarkStart w:id="43" w:name="_Toc52356032"/>
      <w:bookmarkStart w:id="44" w:name="_Toc55227602"/>
      <w:bookmarkStart w:id="45" w:name="_Toc122452071"/>
      <w:r>
        <w:t>11.2</w:t>
      </w:r>
      <w:r w:rsidRPr="00215D3C">
        <w:t>.1.1.3.2</w:t>
      </w:r>
      <w:r w:rsidRPr="00215D3C">
        <w:tab/>
        <w:t xml:space="preserve">Input </w:t>
      </w:r>
      <w:r>
        <w:t>p</w:t>
      </w:r>
      <w:r w:rsidRPr="00215D3C">
        <w:t>arameters</w:t>
      </w:r>
      <w:bookmarkEnd w:id="38"/>
      <w:bookmarkEnd w:id="39"/>
      <w:bookmarkEnd w:id="40"/>
      <w:bookmarkEnd w:id="41"/>
      <w:bookmarkEnd w:id="42"/>
      <w:bookmarkEnd w:id="43"/>
      <w:bookmarkEnd w:id="44"/>
      <w:bookmarkEnd w:id="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32"/>
        <w:gridCol w:w="853"/>
        <w:gridCol w:w="2700"/>
        <w:gridCol w:w="3944"/>
      </w:tblGrid>
      <w:tr w:rsidR="00C00F1D" w:rsidRPr="00215D3C" w14:paraId="5512D2D6" w14:textId="77777777" w:rsidTr="008F7BB0">
        <w:trPr>
          <w:tblHeader/>
          <w:jc w:val="center"/>
        </w:trPr>
        <w:tc>
          <w:tcPr>
            <w:tcW w:w="2146" w:type="dxa"/>
            <w:shd w:val="clear" w:color="auto" w:fill="BFBFBF"/>
          </w:tcPr>
          <w:p w14:paraId="43D0EEC9" w14:textId="77777777" w:rsidR="00C00F1D" w:rsidRPr="00215D3C" w:rsidRDefault="00C00F1D" w:rsidP="008F7BB0">
            <w:pPr>
              <w:pStyle w:val="TAH"/>
            </w:pPr>
            <w:r w:rsidRPr="00215D3C">
              <w:t>Parameter Name</w:t>
            </w:r>
          </w:p>
        </w:tc>
        <w:tc>
          <w:tcPr>
            <w:tcW w:w="859" w:type="dxa"/>
            <w:shd w:val="clear" w:color="auto" w:fill="BFBFBF"/>
          </w:tcPr>
          <w:p w14:paraId="416567D1" w14:textId="77777777" w:rsidR="00C00F1D" w:rsidRPr="00215D3C" w:rsidRDefault="00C00F1D" w:rsidP="008F7BB0">
            <w:pPr>
              <w:pStyle w:val="TAH"/>
            </w:pPr>
            <w:r w:rsidRPr="00215D3C">
              <w:t>S</w:t>
            </w:r>
          </w:p>
        </w:tc>
        <w:tc>
          <w:tcPr>
            <w:tcW w:w="2719" w:type="dxa"/>
            <w:shd w:val="clear" w:color="auto" w:fill="BFBFBF"/>
          </w:tcPr>
          <w:p w14:paraId="6A4C8BC0" w14:textId="77777777" w:rsidR="00C00F1D" w:rsidRPr="00215D3C" w:rsidRDefault="00C00F1D" w:rsidP="008F7BB0">
            <w:pPr>
              <w:pStyle w:val="TAH"/>
            </w:pPr>
            <w:r w:rsidRPr="00215D3C">
              <w:t>Information Type / Legal Values</w:t>
            </w:r>
          </w:p>
        </w:tc>
        <w:tc>
          <w:tcPr>
            <w:tcW w:w="3971" w:type="dxa"/>
            <w:shd w:val="clear" w:color="auto" w:fill="BFBFBF"/>
          </w:tcPr>
          <w:p w14:paraId="159A21E4" w14:textId="77777777" w:rsidR="00C00F1D" w:rsidRPr="00215D3C" w:rsidRDefault="00C00F1D" w:rsidP="008F7BB0">
            <w:pPr>
              <w:pStyle w:val="TAH"/>
            </w:pPr>
            <w:r w:rsidRPr="00215D3C">
              <w:t>Comment</w:t>
            </w:r>
          </w:p>
        </w:tc>
      </w:tr>
      <w:tr w:rsidR="00C00F1D" w:rsidRPr="00215D3C" w14:paraId="60BEBBC9" w14:textId="77777777" w:rsidTr="008F7BB0">
        <w:trPr>
          <w:jc w:val="center"/>
        </w:trPr>
        <w:tc>
          <w:tcPr>
            <w:tcW w:w="2146" w:type="dxa"/>
          </w:tcPr>
          <w:p w14:paraId="4E2F3F9F" w14:textId="77777777" w:rsidR="00C00F1D" w:rsidRPr="001D11CC" w:rsidRDefault="00C00F1D" w:rsidP="008F7BB0">
            <w:pPr>
              <w:pStyle w:val="TAL"/>
              <w:rPr>
                <w:rFonts w:cs="Arial"/>
              </w:rPr>
            </w:pPr>
            <w:r w:rsidRPr="001D11CC">
              <w:rPr>
                <w:rFonts w:cs="Arial"/>
              </w:rPr>
              <w:t>alarmAckState</w:t>
            </w:r>
          </w:p>
        </w:tc>
        <w:tc>
          <w:tcPr>
            <w:tcW w:w="859" w:type="dxa"/>
          </w:tcPr>
          <w:p w14:paraId="05A8957A" w14:textId="77777777" w:rsidR="00C00F1D" w:rsidRPr="00215D3C" w:rsidRDefault="00C00F1D" w:rsidP="008F7BB0">
            <w:pPr>
              <w:pStyle w:val="TAL"/>
              <w:jc w:val="center"/>
              <w:rPr>
                <w:rFonts w:cs="Arial"/>
              </w:rPr>
            </w:pPr>
            <w:r w:rsidRPr="00215D3C">
              <w:rPr>
                <w:rFonts w:cs="Arial"/>
              </w:rPr>
              <w:t>O</w:t>
            </w:r>
          </w:p>
        </w:tc>
        <w:tc>
          <w:tcPr>
            <w:tcW w:w="2719" w:type="dxa"/>
          </w:tcPr>
          <w:p w14:paraId="2F7B0D36" w14:textId="77777777" w:rsidR="00C00F1D" w:rsidRPr="00215D3C" w:rsidRDefault="00C00F1D" w:rsidP="008F7BB0">
            <w:pPr>
              <w:pStyle w:val="TAL"/>
              <w:rPr>
                <w:rFonts w:cs="Arial"/>
              </w:rPr>
            </w:pPr>
            <w:r w:rsidRPr="00215D3C">
              <w:rPr>
                <w:rFonts w:cs="Arial"/>
              </w:rPr>
              <w:t>ENUM (all alarms, all active alarms, all active and acknowledged alarms, all active and unacknowledged, all Cleared and unacknowledged alarms, all unacknowledged)</w:t>
            </w:r>
          </w:p>
        </w:tc>
        <w:tc>
          <w:tcPr>
            <w:tcW w:w="3971" w:type="dxa"/>
          </w:tcPr>
          <w:p w14:paraId="1EB6AAAF" w14:textId="77777777" w:rsidR="00C00F1D" w:rsidRPr="00215D3C" w:rsidRDefault="00C00F1D" w:rsidP="008F7BB0">
            <w:pPr>
              <w:pStyle w:val="TAL"/>
              <w:rPr>
                <w:rFonts w:cs="Arial"/>
              </w:rPr>
            </w:pPr>
            <w:r w:rsidRPr="00215D3C">
              <w:rPr>
                <w:rFonts w:cs="Arial"/>
              </w:rPr>
              <w:t xml:space="preserve">It carries a constraint. The </w:t>
            </w:r>
            <w:r w:rsidRPr="00971FE6">
              <w:rPr>
                <w:rFonts w:cs="Arial"/>
                <w:lang w:eastAsia="zh-CN"/>
              </w:rPr>
              <w:t>FaultSupervision MnS producer</w:t>
            </w:r>
            <w:r w:rsidRPr="00215D3C">
              <w:rPr>
                <w:rFonts w:cs="Arial"/>
              </w:rPr>
              <w:t xml:space="preserve"> shall apply it on AlarmInformation instances in AlarmList when constructing its output parameter AlarmInformationList.</w:t>
            </w:r>
          </w:p>
        </w:tc>
      </w:tr>
      <w:tr w:rsidR="00C00F1D" w:rsidRPr="00215D3C" w14:paraId="16354AC7" w14:textId="77777777" w:rsidTr="008F7BB0">
        <w:trPr>
          <w:jc w:val="center"/>
        </w:trPr>
        <w:tc>
          <w:tcPr>
            <w:tcW w:w="2146" w:type="dxa"/>
          </w:tcPr>
          <w:p w14:paraId="1037016A" w14:textId="77777777" w:rsidR="00C00F1D" w:rsidRPr="001D11CC" w:rsidRDefault="00C00F1D" w:rsidP="008F7BB0">
            <w:pPr>
              <w:pStyle w:val="TAL"/>
              <w:rPr>
                <w:rFonts w:cs="Arial"/>
              </w:rPr>
            </w:pPr>
            <w:r w:rsidRPr="001D11CC">
              <w:rPr>
                <w:rFonts w:cs="Arial"/>
              </w:rPr>
              <w:t>baseObjectClass</w:t>
            </w:r>
          </w:p>
        </w:tc>
        <w:tc>
          <w:tcPr>
            <w:tcW w:w="859" w:type="dxa"/>
          </w:tcPr>
          <w:p w14:paraId="293DE87F" w14:textId="77777777" w:rsidR="00C00F1D" w:rsidRPr="00215D3C" w:rsidRDefault="00C00F1D" w:rsidP="008F7BB0">
            <w:pPr>
              <w:pStyle w:val="TAL"/>
              <w:jc w:val="center"/>
              <w:rPr>
                <w:rFonts w:cs="Arial"/>
              </w:rPr>
            </w:pPr>
            <w:r w:rsidRPr="00215D3C">
              <w:t>O, see note 1</w:t>
            </w:r>
          </w:p>
        </w:tc>
        <w:tc>
          <w:tcPr>
            <w:tcW w:w="2719" w:type="dxa"/>
          </w:tcPr>
          <w:p w14:paraId="470D1153" w14:textId="77777777" w:rsidR="00C00F1D" w:rsidRPr="00215D3C" w:rsidRDefault="00C00F1D" w:rsidP="008F7BB0">
            <w:pPr>
              <w:pStyle w:val="TAL"/>
              <w:rPr>
                <w:rFonts w:cs="Arial"/>
              </w:rPr>
            </w:pPr>
            <w:r w:rsidRPr="00215D3C">
              <w:t>This parameter is either absent or carries the object class of a certain class.</w:t>
            </w:r>
          </w:p>
        </w:tc>
        <w:tc>
          <w:tcPr>
            <w:tcW w:w="3971" w:type="dxa"/>
          </w:tcPr>
          <w:p w14:paraId="5B5E780A" w14:textId="468FD9F1" w:rsidR="00C00F1D" w:rsidRPr="00215D3C" w:rsidRDefault="00C00F1D" w:rsidP="008F7BB0">
            <w:pPr>
              <w:pStyle w:val="TAL"/>
            </w:pPr>
            <w:r w:rsidRPr="00215D3C">
              <w:t>See how this attribute is used to support full alarm alignment and partial alarm alignment in</w:t>
            </w:r>
            <w:r>
              <w:t xml:space="preserve"> 11.</w:t>
            </w:r>
            <w:del w:id="46" w:author="Huawei" w:date="2023-02-10T16:14:00Z">
              <w:r w:rsidDel="00C00F1D">
                <w:delText>1</w:delText>
              </w:r>
              <w:r w:rsidRPr="00215D3C" w:rsidDel="00C00F1D">
                <w:delText>.</w:delText>
              </w:r>
            </w:del>
            <w:r w:rsidRPr="00215D3C">
              <w:t>2.</w:t>
            </w:r>
            <w:ins w:id="47" w:author="Huawei" w:date="2023-02-10T16:14:00Z">
              <w:r>
                <w:t>1.</w:t>
              </w:r>
            </w:ins>
            <w:ins w:id="48" w:author="Huawei" w:date="2023-02-10T16:10:00Z">
              <w:r>
                <w:t>1</w:t>
              </w:r>
            </w:ins>
            <w:del w:id="49" w:author="Huawei" w:date="2023-02-10T16:10:00Z">
              <w:r w:rsidRPr="00215D3C" w:rsidDel="00C00F1D">
                <w:delText>3</w:delText>
              </w:r>
            </w:del>
            <w:r w:rsidRPr="00215D3C">
              <w:t>.3.1.</w:t>
            </w:r>
          </w:p>
          <w:p w14:paraId="522FFE22" w14:textId="77777777" w:rsidR="00C00F1D" w:rsidRPr="00215D3C" w:rsidRDefault="00C00F1D" w:rsidP="008F7BB0">
            <w:pPr>
              <w:pStyle w:val="TAL"/>
              <w:rPr>
                <w:rFonts w:cs="Arial"/>
              </w:rPr>
            </w:pPr>
            <w:r w:rsidRPr="00215D3C">
              <w:t>See note 2.</w:t>
            </w:r>
          </w:p>
        </w:tc>
      </w:tr>
      <w:tr w:rsidR="00C00F1D" w:rsidRPr="00215D3C" w14:paraId="0E3C7B57" w14:textId="77777777" w:rsidTr="008F7BB0">
        <w:trPr>
          <w:jc w:val="center"/>
        </w:trPr>
        <w:tc>
          <w:tcPr>
            <w:tcW w:w="2146" w:type="dxa"/>
          </w:tcPr>
          <w:p w14:paraId="15826167" w14:textId="77777777" w:rsidR="00C00F1D" w:rsidRPr="001D11CC" w:rsidRDefault="00C00F1D" w:rsidP="008F7BB0">
            <w:pPr>
              <w:pStyle w:val="TAL"/>
              <w:rPr>
                <w:rFonts w:cs="Arial"/>
              </w:rPr>
            </w:pPr>
            <w:r w:rsidRPr="001D11CC">
              <w:rPr>
                <w:rFonts w:cs="Arial"/>
              </w:rPr>
              <w:t>baseObjectInstance</w:t>
            </w:r>
          </w:p>
        </w:tc>
        <w:tc>
          <w:tcPr>
            <w:tcW w:w="859" w:type="dxa"/>
          </w:tcPr>
          <w:p w14:paraId="45DF6D3B" w14:textId="77777777" w:rsidR="00C00F1D" w:rsidRPr="00215D3C" w:rsidRDefault="00C00F1D" w:rsidP="008F7BB0">
            <w:pPr>
              <w:pStyle w:val="TAL"/>
              <w:jc w:val="center"/>
              <w:rPr>
                <w:rFonts w:cs="Arial"/>
              </w:rPr>
            </w:pPr>
            <w:r w:rsidRPr="00215D3C">
              <w:rPr>
                <w:rFonts w:cs="Arial"/>
              </w:rPr>
              <w:t>O, see note 1</w:t>
            </w:r>
          </w:p>
        </w:tc>
        <w:tc>
          <w:tcPr>
            <w:tcW w:w="2719" w:type="dxa"/>
          </w:tcPr>
          <w:p w14:paraId="276E4ED8" w14:textId="77777777" w:rsidR="00C00F1D" w:rsidRPr="00215D3C" w:rsidRDefault="00C00F1D" w:rsidP="008F7BB0">
            <w:pPr>
              <w:pStyle w:val="TAL"/>
              <w:rPr>
                <w:rFonts w:cs="Arial"/>
              </w:rPr>
            </w:pPr>
            <w:r w:rsidRPr="00215D3C">
              <w:rPr>
                <w:rFonts w:cs="Arial"/>
              </w:rPr>
              <w:t>This parameter is either absent or carries the DN of a certain class instance.</w:t>
            </w:r>
          </w:p>
        </w:tc>
        <w:tc>
          <w:tcPr>
            <w:tcW w:w="3971" w:type="dxa"/>
          </w:tcPr>
          <w:p w14:paraId="4DD38936" w14:textId="0C8554BA" w:rsidR="00C00F1D" w:rsidRPr="00215D3C" w:rsidRDefault="00C00F1D" w:rsidP="008F7BB0">
            <w:pPr>
              <w:pStyle w:val="TAL"/>
            </w:pPr>
            <w:r w:rsidRPr="00215D3C">
              <w:t>See how this attribute is used to support full alarm alignment and partial alarm alignment in</w:t>
            </w:r>
            <w:r>
              <w:t xml:space="preserve"> 11</w:t>
            </w:r>
            <w:del w:id="50" w:author="Huawei" w:date="2023-02-10T16:14:00Z">
              <w:r w:rsidDel="00C00F1D">
                <w:delText>.1</w:delText>
              </w:r>
            </w:del>
            <w:r w:rsidRPr="00215D3C">
              <w:t>.2.</w:t>
            </w:r>
            <w:ins w:id="51" w:author="Huawei" w:date="2023-02-10T16:14:00Z">
              <w:r>
                <w:t>1.1</w:t>
              </w:r>
            </w:ins>
            <w:del w:id="52" w:author="Huawei" w:date="2023-02-10T16:10:00Z">
              <w:r w:rsidRPr="00215D3C" w:rsidDel="00C00F1D">
                <w:delText>3</w:delText>
              </w:r>
            </w:del>
            <w:r w:rsidRPr="00215D3C">
              <w:t>.3.1.</w:t>
            </w:r>
          </w:p>
          <w:p w14:paraId="4743C72A" w14:textId="77777777" w:rsidR="00C00F1D" w:rsidRPr="00215D3C" w:rsidRDefault="00C00F1D" w:rsidP="008F7BB0">
            <w:pPr>
              <w:pStyle w:val="TAL"/>
              <w:rPr>
                <w:rFonts w:cs="Arial"/>
              </w:rPr>
            </w:pPr>
            <w:r w:rsidRPr="00215D3C">
              <w:t>See note 2.</w:t>
            </w:r>
          </w:p>
        </w:tc>
      </w:tr>
      <w:tr w:rsidR="00C00F1D" w:rsidRPr="00215D3C" w14:paraId="342C68EC" w14:textId="77777777" w:rsidTr="008F7BB0">
        <w:trPr>
          <w:jc w:val="center"/>
        </w:trPr>
        <w:tc>
          <w:tcPr>
            <w:tcW w:w="2146" w:type="dxa"/>
          </w:tcPr>
          <w:p w14:paraId="41546D5B" w14:textId="77777777" w:rsidR="00C00F1D" w:rsidRPr="001D11CC" w:rsidRDefault="00C00F1D" w:rsidP="008F7BB0">
            <w:pPr>
              <w:pStyle w:val="TAL"/>
              <w:rPr>
                <w:rFonts w:cs="Arial"/>
              </w:rPr>
            </w:pPr>
            <w:r w:rsidRPr="001D11CC">
              <w:rPr>
                <w:rFonts w:cs="Arial"/>
              </w:rPr>
              <w:t>filter</w:t>
            </w:r>
          </w:p>
        </w:tc>
        <w:tc>
          <w:tcPr>
            <w:tcW w:w="859" w:type="dxa"/>
          </w:tcPr>
          <w:p w14:paraId="5EF4111A" w14:textId="77777777" w:rsidR="00C00F1D" w:rsidRPr="00215D3C" w:rsidRDefault="00C00F1D" w:rsidP="008F7BB0">
            <w:pPr>
              <w:pStyle w:val="TAC"/>
            </w:pPr>
            <w:r w:rsidRPr="00215D3C">
              <w:t>O</w:t>
            </w:r>
          </w:p>
        </w:tc>
        <w:tc>
          <w:tcPr>
            <w:tcW w:w="2719" w:type="dxa"/>
          </w:tcPr>
          <w:p w14:paraId="5440F281" w14:textId="77777777" w:rsidR="00C00F1D" w:rsidRPr="00215D3C" w:rsidRDefault="00C00F1D" w:rsidP="008F7BB0">
            <w:pPr>
              <w:pStyle w:val="TAL"/>
            </w:pPr>
            <w:r w:rsidRPr="00215D3C">
              <w:t>N/A</w:t>
            </w:r>
          </w:p>
        </w:tc>
        <w:tc>
          <w:tcPr>
            <w:tcW w:w="3971" w:type="dxa"/>
          </w:tcPr>
          <w:p w14:paraId="5AA41375" w14:textId="77777777" w:rsidR="00C00F1D" w:rsidRPr="00215D3C" w:rsidRDefault="00C00F1D" w:rsidP="008F7BB0">
            <w:pPr>
              <w:pStyle w:val="TAL"/>
              <w:rPr>
                <w:rFonts w:cs="Arial"/>
              </w:rPr>
            </w:pPr>
            <w:r w:rsidRPr="00215D3C">
              <w:rPr>
                <w:rFonts w:cs="Arial"/>
              </w:rPr>
              <w:t xml:space="preserve">It carries a filter constraint. </w:t>
            </w:r>
          </w:p>
          <w:p w14:paraId="638B4C1D" w14:textId="77777777" w:rsidR="00C00F1D" w:rsidRPr="00215D3C" w:rsidRDefault="00C00F1D" w:rsidP="008F7BB0">
            <w:pPr>
              <w:pStyle w:val="TAL"/>
              <w:rPr>
                <w:rFonts w:cs="Arial"/>
              </w:rPr>
            </w:pPr>
            <w:r w:rsidRPr="00215D3C">
              <w:rPr>
                <w:rFonts w:cs="Arial"/>
              </w:rPr>
              <w:t xml:space="preserve">If the </w:t>
            </w:r>
            <w:r w:rsidRPr="00971FE6">
              <w:rPr>
                <w:rFonts w:ascii="Courier New" w:hAnsi="Courier New"/>
                <w:szCs w:val="18"/>
              </w:rPr>
              <w:t>filter</w:t>
            </w:r>
            <w:r w:rsidRPr="00215D3C">
              <w:rPr>
                <w:rFonts w:ascii="Courier New" w:hAnsi="Courier New"/>
                <w:sz w:val="20"/>
              </w:rPr>
              <w:t xml:space="preserve"> </w:t>
            </w:r>
            <w:r w:rsidRPr="00215D3C">
              <w:rPr>
                <w:rFonts w:cs="Arial"/>
              </w:rPr>
              <w:t xml:space="preserve">is present, the </w:t>
            </w:r>
            <w:r w:rsidRPr="00B96F8E">
              <w:rPr>
                <w:rFonts w:cs="Arial"/>
              </w:rPr>
              <w:t>MnS producer</w:t>
            </w:r>
            <w:r w:rsidRPr="00215D3C">
              <w:rPr>
                <w:rFonts w:cs="Arial"/>
              </w:rPr>
              <w:t xml:space="preserve"> shall apply it on </w:t>
            </w:r>
            <w:r w:rsidRPr="00215D3C">
              <w:rPr>
                <w:rFonts w:ascii="Courier New" w:hAnsi="Courier New" w:cs="Courier New"/>
              </w:rPr>
              <w:t>AlarmInformation</w:t>
            </w:r>
            <w:r w:rsidRPr="00215D3C">
              <w:rPr>
                <w:rFonts w:cs="Arial"/>
              </w:rPr>
              <w:t xml:space="preserve"> instances in </w:t>
            </w:r>
            <w:r w:rsidRPr="00215D3C">
              <w:rPr>
                <w:rFonts w:ascii="Courier New" w:hAnsi="Courier New" w:cs="Courier New"/>
              </w:rPr>
              <w:t>AlarmList</w:t>
            </w:r>
            <w:r w:rsidRPr="00215D3C">
              <w:rPr>
                <w:rFonts w:cs="Arial"/>
              </w:rPr>
              <w:t xml:space="preserve"> when constructing its output parameter </w:t>
            </w:r>
            <w:r w:rsidRPr="00215D3C">
              <w:rPr>
                <w:rFonts w:ascii="Courier New" w:hAnsi="Courier New" w:cs="Courier New"/>
              </w:rPr>
              <w:t>AlarmInformationList</w:t>
            </w:r>
            <w:r w:rsidRPr="00215D3C">
              <w:rPr>
                <w:rFonts w:cs="Arial"/>
              </w:rPr>
              <w:t>.</w:t>
            </w:r>
          </w:p>
          <w:p w14:paraId="71F3E1DA" w14:textId="77777777" w:rsidR="00C00F1D" w:rsidRPr="00215D3C" w:rsidRDefault="00C00F1D" w:rsidP="008F7BB0">
            <w:pPr>
              <w:pStyle w:val="TAL"/>
              <w:rPr>
                <w:rFonts w:cs="Arial"/>
              </w:rPr>
            </w:pPr>
            <w:r w:rsidRPr="00215D3C">
              <w:rPr>
                <w:rFonts w:cs="Arial"/>
              </w:rPr>
              <w:t xml:space="preserve">If the </w:t>
            </w:r>
            <w:r w:rsidRPr="00971FE6">
              <w:rPr>
                <w:rFonts w:ascii="Courier New" w:hAnsi="Courier New"/>
                <w:szCs w:val="18"/>
              </w:rPr>
              <w:t>filter</w:t>
            </w:r>
            <w:r w:rsidRPr="00215D3C">
              <w:rPr>
                <w:rFonts w:cs="Arial"/>
              </w:rPr>
              <w:t xml:space="preserve"> is not present, all of the </w:t>
            </w:r>
            <w:r w:rsidRPr="00215D3C">
              <w:rPr>
                <w:rFonts w:ascii="Courier New" w:hAnsi="Courier New" w:cs="Courier New"/>
              </w:rPr>
              <w:t>AlarmInformation</w:t>
            </w:r>
            <w:r w:rsidRPr="00215D3C">
              <w:rPr>
                <w:rFonts w:cs="Arial"/>
              </w:rPr>
              <w:t xml:space="preserve"> instances included by the scope are selected.</w:t>
            </w:r>
          </w:p>
        </w:tc>
      </w:tr>
      <w:tr w:rsidR="00C00F1D" w:rsidRPr="00215D3C" w14:paraId="544FFACB" w14:textId="77777777" w:rsidTr="008F7BB0">
        <w:trPr>
          <w:jc w:val="center"/>
        </w:trPr>
        <w:tc>
          <w:tcPr>
            <w:tcW w:w="9695" w:type="dxa"/>
            <w:gridSpan w:val="4"/>
          </w:tcPr>
          <w:p w14:paraId="26C201F9" w14:textId="77777777" w:rsidR="00C00F1D" w:rsidRPr="00215D3C" w:rsidRDefault="00C00F1D" w:rsidP="008F7BB0">
            <w:pPr>
              <w:pStyle w:val="TAN"/>
            </w:pPr>
            <w:r w:rsidRPr="00215D3C">
              <w:t>NOTE 1:</w:t>
            </w:r>
            <w:r w:rsidRPr="00215D3C">
              <w:tab/>
              <w:t xml:space="preserve">If the notification </w:t>
            </w:r>
            <w:r w:rsidRPr="00215D3C">
              <w:rPr>
                <w:rFonts w:ascii="Courier New" w:hAnsi="Courier New"/>
                <w:sz w:val="20"/>
              </w:rPr>
              <w:t>notifyAlarmListRebuilt</w:t>
            </w:r>
            <w:r w:rsidRPr="00215D3C">
              <w:t xml:space="preserve"> supports indicating that only a part of the alarm list has been rebuilt then the operation </w:t>
            </w:r>
            <w:r w:rsidRPr="00215D3C">
              <w:rPr>
                <w:rFonts w:ascii="Courier New" w:hAnsi="Courier New"/>
                <w:sz w:val="20"/>
              </w:rPr>
              <w:t>getAlarmList</w:t>
            </w:r>
            <w:r w:rsidRPr="00215D3C">
              <w:t xml:space="preserve"> shall support partial alarm alignment.</w:t>
            </w:r>
          </w:p>
          <w:p w14:paraId="7BD277EF" w14:textId="77777777" w:rsidR="00C00F1D" w:rsidRPr="00215D3C" w:rsidRDefault="00C00F1D" w:rsidP="008F7BB0">
            <w:pPr>
              <w:pStyle w:val="TAN"/>
            </w:pPr>
            <w:r w:rsidRPr="00215D3C">
              <w:t>NOTE 2:</w:t>
            </w:r>
            <w:r w:rsidRPr="00215D3C">
              <w:tab/>
              <w:t xml:space="preserve">The legal values of the parameters </w:t>
            </w:r>
            <w:r w:rsidRPr="00215D3C">
              <w:rPr>
                <w:rFonts w:ascii="Courier New" w:hAnsi="Courier New"/>
                <w:sz w:val="20"/>
              </w:rPr>
              <w:t>baseObjectClass</w:t>
            </w:r>
            <w:r w:rsidRPr="00215D3C">
              <w:t xml:space="preserve"> and </w:t>
            </w:r>
            <w:r w:rsidRPr="00215D3C">
              <w:rPr>
                <w:rFonts w:ascii="Courier New" w:hAnsi="Courier New"/>
                <w:sz w:val="20"/>
              </w:rPr>
              <w:t>baseObjectInstance</w:t>
            </w:r>
            <w:r w:rsidRPr="00215D3C">
              <w:t xml:space="preserve"> are restricted to those carried by the parameters </w:t>
            </w:r>
            <w:r w:rsidRPr="00215D3C">
              <w:rPr>
                <w:rFonts w:ascii="Courier New" w:hAnsi="Courier New"/>
                <w:sz w:val="20"/>
              </w:rPr>
              <w:t>baseObjectClass</w:t>
            </w:r>
            <w:r w:rsidRPr="00215D3C">
              <w:t xml:space="preserve"> and </w:t>
            </w:r>
            <w:r w:rsidRPr="00215D3C">
              <w:rPr>
                <w:rFonts w:ascii="Courier New" w:hAnsi="Courier New"/>
                <w:sz w:val="20"/>
              </w:rPr>
              <w:t>baseObjectInstance</w:t>
            </w:r>
            <w:r w:rsidRPr="00215D3C">
              <w:t xml:space="preserve"> in the recent </w:t>
            </w:r>
            <w:r w:rsidRPr="00215D3C">
              <w:rPr>
                <w:rFonts w:ascii="Courier New" w:hAnsi="Courier New"/>
                <w:sz w:val="20"/>
              </w:rPr>
              <w:t>notifyAlarmListRebuilt</w:t>
            </w:r>
            <w:r w:rsidRPr="00215D3C">
              <w:t xml:space="preserve"> notifications. The timeline for "recent" is vendor-specific.</w:t>
            </w:r>
          </w:p>
        </w:tc>
      </w:tr>
    </w:tbl>
    <w:p w14:paraId="5F68F8C4" w14:textId="77777777" w:rsidR="00C00F1D" w:rsidRPr="00624D50" w:rsidRDefault="00C00F1D" w:rsidP="00FA6C69">
      <w:pPr>
        <w:rPr>
          <w:lang w:eastAsia="zh-CN"/>
        </w:rPr>
      </w:pPr>
    </w:p>
    <w:p w14:paraId="4DE0F681" w14:textId="77777777" w:rsidR="003B354A" w:rsidRPr="0035036D" w:rsidRDefault="003B354A"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C69" w14:paraId="43FB5FDE" w14:textId="77777777" w:rsidTr="00C517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94EA8" w14:textId="77777777" w:rsidR="00FA6C69" w:rsidRDefault="00FA6C69" w:rsidP="00C51773">
            <w:pPr>
              <w:jc w:val="center"/>
              <w:rPr>
                <w:rFonts w:ascii="Arial" w:hAnsi="Arial" w:cs="Arial"/>
                <w:b/>
                <w:bCs/>
                <w:sz w:val="28"/>
                <w:szCs w:val="28"/>
              </w:rPr>
            </w:pPr>
            <w:r>
              <w:rPr>
                <w:rFonts w:ascii="Arial" w:hAnsi="Arial" w:cs="Arial"/>
                <w:b/>
                <w:bCs/>
                <w:sz w:val="28"/>
                <w:szCs w:val="28"/>
                <w:lang w:eastAsia="zh-CN"/>
              </w:rPr>
              <w:t>End of Change</w:t>
            </w:r>
          </w:p>
        </w:tc>
      </w:tr>
    </w:tbl>
    <w:p w14:paraId="073F3B4C" w14:textId="77777777" w:rsidR="00FA6C69" w:rsidRPr="001E5DEE" w:rsidRDefault="00FA6C69">
      <w:pPr>
        <w:rPr>
          <w:noProof/>
        </w:rPr>
      </w:pPr>
    </w:p>
    <w:sectPr w:rsidR="00FA6C69" w:rsidRPr="001E5D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B57697" w14:textId="77777777" w:rsidR="00320B75" w:rsidRDefault="00320B75">
      <w:r>
        <w:separator/>
      </w:r>
    </w:p>
  </w:endnote>
  <w:endnote w:type="continuationSeparator" w:id="0">
    <w:p w14:paraId="64BC4481" w14:textId="77777777" w:rsidR="00320B75" w:rsidRDefault="00320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8CA95D" w14:textId="77777777" w:rsidR="00320B75" w:rsidRDefault="00320B75">
      <w:r>
        <w:separator/>
      </w:r>
    </w:p>
  </w:footnote>
  <w:footnote w:type="continuationSeparator" w:id="0">
    <w:p w14:paraId="67CB8C33" w14:textId="77777777" w:rsidR="00320B75" w:rsidRDefault="00320B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BFCF38" w14:textId="77777777" w:rsidR="00C8765F" w:rsidRDefault="00C876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E54E5" w14:textId="77777777" w:rsidR="00C00F1D" w:rsidRDefault="00C00F1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85FED" w14:textId="77777777" w:rsidR="00C8765F" w:rsidRDefault="00C8765F">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AAF88" w14:textId="77777777" w:rsidR="00C8765F" w:rsidRDefault="00C8765F">
    <w:pPr>
      <w:pStyle w:val="a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5F73A9" w14:textId="77777777" w:rsidR="00C8765F" w:rsidRDefault="00C8765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A21B86"/>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18362986"/>
    <w:lvl w:ilvl="0">
      <w:start w:val="1"/>
      <w:numFmt w:val="decimal"/>
      <w:pStyle w:val="3"/>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pStyle w:val="Lista2"/>
      <w:lvlText w:val="*"/>
      <w:lvlJc w:val="left"/>
      <w:pPr>
        <w:ind w:left="0" w:firstLine="0"/>
      </w:pPr>
    </w:lvl>
  </w:abstractNum>
  <w:abstractNum w:abstractNumId="3"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8286C81"/>
    <w:multiLevelType w:val="hybridMultilevel"/>
    <w:tmpl w:val="05A4AA4C"/>
    <w:lvl w:ilvl="0" w:tplc="F5A2E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48F4C6E"/>
    <w:multiLevelType w:val="multilevel"/>
    <w:tmpl w:val="9F10A1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9A721DB"/>
    <w:multiLevelType w:val="hybridMultilevel"/>
    <w:tmpl w:val="E4BA73CA"/>
    <w:lvl w:ilvl="0" w:tplc="BBCABA98">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5D3F0651"/>
    <w:multiLevelType w:val="hybridMultilevel"/>
    <w:tmpl w:val="F9FCBD36"/>
    <w:lvl w:ilvl="0" w:tplc="C674C8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startOverride w:val="4"/>
    </w:lvlOverride>
  </w:num>
  <w:num w:numId="3">
    <w:abstractNumId w:val="4"/>
    <w:lvlOverride w:ilvl="0">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num>
  <w:num w:numId="7">
    <w:abstractNumId w:val="10"/>
    <w:lvlOverride w:ilvl="0">
      <w:startOverride w:val="1"/>
    </w:lvlOverride>
  </w:num>
  <w:num w:numId="8">
    <w:abstractNumId w:val="5"/>
  </w:num>
  <w:num w:numId="9">
    <w:abstractNumId w:val="6"/>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9"/>
  </w:num>
  <w:num w:numId="15">
    <w:abstractNumId w:val="1"/>
  </w:num>
  <w:num w:numId="16">
    <w:abstractNumId w:val="0"/>
  </w:num>
  <w:num w:numId="17">
    <w:abstractNumId w:val="9"/>
  </w:num>
  <w:num w:numId="18">
    <w:abstractNumId w:val="14"/>
  </w:num>
  <w:num w:numId="19">
    <w:abstractNumId w:val="12"/>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03"/>
    <w:rsid w:val="00003E8D"/>
    <w:rsid w:val="00005BF9"/>
    <w:rsid w:val="000074BA"/>
    <w:rsid w:val="0001168F"/>
    <w:rsid w:val="00013A38"/>
    <w:rsid w:val="00013B71"/>
    <w:rsid w:val="000149E1"/>
    <w:rsid w:val="0001566D"/>
    <w:rsid w:val="00022E4A"/>
    <w:rsid w:val="00024619"/>
    <w:rsid w:val="0002774D"/>
    <w:rsid w:val="000345F7"/>
    <w:rsid w:val="00037BEA"/>
    <w:rsid w:val="000459A1"/>
    <w:rsid w:val="0006095A"/>
    <w:rsid w:val="000643F4"/>
    <w:rsid w:val="000661DD"/>
    <w:rsid w:val="000729AB"/>
    <w:rsid w:val="00073984"/>
    <w:rsid w:val="00076727"/>
    <w:rsid w:val="00077637"/>
    <w:rsid w:val="00080CEF"/>
    <w:rsid w:val="000870CA"/>
    <w:rsid w:val="00091FA0"/>
    <w:rsid w:val="0009383E"/>
    <w:rsid w:val="000A378B"/>
    <w:rsid w:val="000A3FB4"/>
    <w:rsid w:val="000A6394"/>
    <w:rsid w:val="000A7BB7"/>
    <w:rsid w:val="000B179D"/>
    <w:rsid w:val="000B7FED"/>
    <w:rsid w:val="000C038A"/>
    <w:rsid w:val="000C3CBB"/>
    <w:rsid w:val="000C6598"/>
    <w:rsid w:val="000C6F95"/>
    <w:rsid w:val="000C7D18"/>
    <w:rsid w:val="000D06C6"/>
    <w:rsid w:val="000D0BB6"/>
    <w:rsid w:val="000D2DD3"/>
    <w:rsid w:val="000D3FF4"/>
    <w:rsid w:val="000D4344"/>
    <w:rsid w:val="000D44B3"/>
    <w:rsid w:val="000D5644"/>
    <w:rsid w:val="000D66FF"/>
    <w:rsid w:val="000E014D"/>
    <w:rsid w:val="000E04DB"/>
    <w:rsid w:val="000E5534"/>
    <w:rsid w:val="000E7F86"/>
    <w:rsid w:val="001011E2"/>
    <w:rsid w:val="001037C8"/>
    <w:rsid w:val="0012165F"/>
    <w:rsid w:val="0012299E"/>
    <w:rsid w:val="001317C7"/>
    <w:rsid w:val="001409BB"/>
    <w:rsid w:val="00141FDE"/>
    <w:rsid w:val="00144634"/>
    <w:rsid w:val="00144C26"/>
    <w:rsid w:val="00145D43"/>
    <w:rsid w:val="00151612"/>
    <w:rsid w:val="00152535"/>
    <w:rsid w:val="00153B3D"/>
    <w:rsid w:val="0015426A"/>
    <w:rsid w:val="0015505F"/>
    <w:rsid w:val="001666AE"/>
    <w:rsid w:val="001766C7"/>
    <w:rsid w:val="00184444"/>
    <w:rsid w:val="00185DBF"/>
    <w:rsid w:val="00192C46"/>
    <w:rsid w:val="00195B38"/>
    <w:rsid w:val="001A08B3"/>
    <w:rsid w:val="001A691E"/>
    <w:rsid w:val="001A7B60"/>
    <w:rsid w:val="001B3286"/>
    <w:rsid w:val="001B52F0"/>
    <w:rsid w:val="001B547C"/>
    <w:rsid w:val="001B5BC5"/>
    <w:rsid w:val="001B7A65"/>
    <w:rsid w:val="001C47D1"/>
    <w:rsid w:val="001C72E4"/>
    <w:rsid w:val="001D187E"/>
    <w:rsid w:val="001D5470"/>
    <w:rsid w:val="001D5BFC"/>
    <w:rsid w:val="001D72E5"/>
    <w:rsid w:val="001E41F3"/>
    <w:rsid w:val="001E5DEE"/>
    <w:rsid w:val="001F08E4"/>
    <w:rsid w:val="001F6BE5"/>
    <w:rsid w:val="001F7549"/>
    <w:rsid w:val="002042E3"/>
    <w:rsid w:val="002052CC"/>
    <w:rsid w:val="00206DDB"/>
    <w:rsid w:val="002131CB"/>
    <w:rsid w:val="002143D5"/>
    <w:rsid w:val="002145F3"/>
    <w:rsid w:val="0021487C"/>
    <w:rsid w:val="00215FAF"/>
    <w:rsid w:val="00216B5B"/>
    <w:rsid w:val="002207EF"/>
    <w:rsid w:val="002215D8"/>
    <w:rsid w:val="002341D6"/>
    <w:rsid w:val="00234308"/>
    <w:rsid w:val="00236351"/>
    <w:rsid w:val="002405C2"/>
    <w:rsid w:val="002405EB"/>
    <w:rsid w:val="00243D6C"/>
    <w:rsid w:val="002509D3"/>
    <w:rsid w:val="0025141C"/>
    <w:rsid w:val="00255441"/>
    <w:rsid w:val="0026004D"/>
    <w:rsid w:val="002625DE"/>
    <w:rsid w:val="00263E45"/>
    <w:rsid w:val="002640DD"/>
    <w:rsid w:val="00264F86"/>
    <w:rsid w:val="002715E0"/>
    <w:rsid w:val="00275D12"/>
    <w:rsid w:val="00284FEB"/>
    <w:rsid w:val="002860C4"/>
    <w:rsid w:val="002A0268"/>
    <w:rsid w:val="002A549F"/>
    <w:rsid w:val="002B16B1"/>
    <w:rsid w:val="002B27B0"/>
    <w:rsid w:val="002B3353"/>
    <w:rsid w:val="002B4FE2"/>
    <w:rsid w:val="002B5741"/>
    <w:rsid w:val="002C0DB4"/>
    <w:rsid w:val="002C29C2"/>
    <w:rsid w:val="002C43F0"/>
    <w:rsid w:val="002D5D09"/>
    <w:rsid w:val="002D6EC1"/>
    <w:rsid w:val="002E2F2C"/>
    <w:rsid w:val="002E3AEB"/>
    <w:rsid w:val="002E3F96"/>
    <w:rsid w:val="002E472E"/>
    <w:rsid w:val="002E72AD"/>
    <w:rsid w:val="002F04C4"/>
    <w:rsid w:val="002F3901"/>
    <w:rsid w:val="002F68D8"/>
    <w:rsid w:val="00300D4D"/>
    <w:rsid w:val="003051E3"/>
    <w:rsid w:val="00305409"/>
    <w:rsid w:val="0030708E"/>
    <w:rsid w:val="003136E5"/>
    <w:rsid w:val="00313E31"/>
    <w:rsid w:val="00314C37"/>
    <w:rsid w:val="00316BA7"/>
    <w:rsid w:val="00316DDB"/>
    <w:rsid w:val="00320B75"/>
    <w:rsid w:val="003242BF"/>
    <w:rsid w:val="00332613"/>
    <w:rsid w:val="00334232"/>
    <w:rsid w:val="00336278"/>
    <w:rsid w:val="0034108E"/>
    <w:rsid w:val="003426D1"/>
    <w:rsid w:val="00342D27"/>
    <w:rsid w:val="00343397"/>
    <w:rsid w:val="00343CC7"/>
    <w:rsid w:val="003442C0"/>
    <w:rsid w:val="00347F73"/>
    <w:rsid w:val="0035036D"/>
    <w:rsid w:val="0035201A"/>
    <w:rsid w:val="003601E3"/>
    <w:rsid w:val="003609EF"/>
    <w:rsid w:val="0036231A"/>
    <w:rsid w:val="00363445"/>
    <w:rsid w:val="00363BFF"/>
    <w:rsid w:val="00364B31"/>
    <w:rsid w:val="003701B0"/>
    <w:rsid w:val="0037020B"/>
    <w:rsid w:val="00372AB6"/>
    <w:rsid w:val="00374DD4"/>
    <w:rsid w:val="00381B14"/>
    <w:rsid w:val="0038388B"/>
    <w:rsid w:val="003861F0"/>
    <w:rsid w:val="00386E89"/>
    <w:rsid w:val="003A2B22"/>
    <w:rsid w:val="003B354A"/>
    <w:rsid w:val="003B5E37"/>
    <w:rsid w:val="003C1EF0"/>
    <w:rsid w:val="003C6CAB"/>
    <w:rsid w:val="003E1A36"/>
    <w:rsid w:val="003F00F5"/>
    <w:rsid w:val="003F045D"/>
    <w:rsid w:val="003F1FAB"/>
    <w:rsid w:val="003F21D3"/>
    <w:rsid w:val="003F3C8D"/>
    <w:rsid w:val="003F443D"/>
    <w:rsid w:val="003F643F"/>
    <w:rsid w:val="00402009"/>
    <w:rsid w:val="0040695B"/>
    <w:rsid w:val="00410371"/>
    <w:rsid w:val="00411A12"/>
    <w:rsid w:val="00414F53"/>
    <w:rsid w:val="00416D1C"/>
    <w:rsid w:val="004242F1"/>
    <w:rsid w:val="00426A57"/>
    <w:rsid w:val="004277C5"/>
    <w:rsid w:val="004309B5"/>
    <w:rsid w:val="00434BCB"/>
    <w:rsid w:val="00450152"/>
    <w:rsid w:val="00450324"/>
    <w:rsid w:val="004528BA"/>
    <w:rsid w:val="004545A8"/>
    <w:rsid w:val="00454F71"/>
    <w:rsid w:val="00460876"/>
    <w:rsid w:val="00462E4A"/>
    <w:rsid w:val="00463911"/>
    <w:rsid w:val="004673AA"/>
    <w:rsid w:val="0047105B"/>
    <w:rsid w:val="004713E2"/>
    <w:rsid w:val="004717E2"/>
    <w:rsid w:val="00476BAD"/>
    <w:rsid w:val="00483E4B"/>
    <w:rsid w:val="004859EF"/>
    <w:rsid w:val="004A0BAF"/>
    <w:rsid w:val="004A52C6"/>
    <w:rsid w:val="004B533D"/>
    <w:rsid w:val="004B75B7"/>
    <w:rsid w:val="004C2457"/>
    <w:rsid w:val="004C2AF5"/>
    <w:rsid w:val="004C3C1A"/>
    <w:rsid w:val="004C6D5F"/>
    <w:rsid w:val="004D2F7F"/>
    <w:rsid w:val="004D3852"/>
    <w:rsid w:val="004D4F3C"/>
    <w:rsid w:val="004E3384"/>
    <w:rsid w:val="004F7BC7"/>
    <w:rsid w:val="005009D9"/>
    <w:rsid w:val="0051376F"/>
    <w:rsid w:val="0051580D"/>
    <w:rsid w:val="00520C69"/>
    <w:rsid w:val="005224C7"/>
    <w:rsid w:val="005252F5"/>
    <w:rsid w:val="005261DB"/>
    <w:rsid w:val="00527249"/>
    <w:rsid w:val="00527B63"/>
    <w:rsid w:val="0053691F"/>
    <w:rsid w:val="0054028A"/>
    <w:rsid w:val="005434F2"/>
    <w:rsid w:val="005456A5"/>
    <w:rsid w:val="00547111"/>
    <w:rsid w:val="0054725B"/>
    <w:rsid w:val="00547711"/>
    <w:rsid w:val="005637B6"/>
    <w:rsid w:val="00565783"/>
    <w:rsid w:val="0056578F"/>
    <w:rsid w:val="00566080"/>
    <w:rsid w:val="00574619"/>
    <w:rsid w:val="00585F96"/>
    <w:rsid w:val="00587365"/>
    <w:rsid w:val="00591228"/>
    <w:rsid w:val="00592B56"/>
    <w:rsid w:val="00592D74"/>
    <w:rsid w:val="00596CAE"/>
    <w:rsid w:val="005970DC"/>
    <w:rsid w:val="005A4294"/>
    <w:rsid w:val="005A50F9"/>
    <w:rsid w:val="005A6517"/>
    <w:rsid w:val="005B0AED"/>
    <w:rsid w:val="005B1F73"/>
    <w:rsid w:val="005B6801"/>
    <w:rsid w:val="005C5566"/>
    <w:rsid w:val="005C6B05"/>
    <w:rsid w:val="005C797C"/>
    <w:rsid w:val="005D0506"/>
    <w:rsid w:val="005D0964"/>
    <w:rsid w:val="005D4590"/>
    <w:rsid w:val="005E2469"/>
    <w:rsid w:val="005E262A"/>
    <w:rsid w:val="005E2C44"/>
    <w:rsid w:val="005E3C6E"/>
    <w:rsid w:val="005E5103"/>
    <w:rsid w:val="005E59F0"/>
    <w:rsid w:val="005E700D"/>
    <w:rsid w:val="005E7607"/>
    <w:rsid w:val="0061065A"/>
    <w:rsid w:val="0061311D"/>
    <w:rsid w:val="00621188"/>
    <w:rsid w:val="00621C6B"/>
    <w:rsid w:val="00622898"/>
    <w:rsid w:val="00622B15"/>
    <w:rsid w:val="00624D50"/>
    <w:rsid w:val="006257ED"/>
    <w:rsid w:val="00627275"/>
    <w:rsid w:val="00630E3E"/>
    <w:rsid w:val="00632652"/>
    <w:rsid w:val="0064684A"/>
    <w:rsid w:val="006468E8"/>
    <w:rsid w:val="006503B3"/>
    <w:rsid w:val="00656080"/>
    <w:rsid w:val="006650EB"/>
    <w:rsid w:val="00665C47"/>
    <w:rsid w:val="00670354"/>
    <w:rsid w:val="006868D4"/>
    <w:rsid w:val="00695808"/>
    <w:rsid w:val="006959CC"/>
    <w:rsid w:val="006A08B0"/>
    <w:rsid w:val="006A2458"/>
    <w:rsid w:val="006B3066"/>
    <w:rsid w:val="006B46FB"/>
    <w:rsid w:val="006C2CB4"/>
    <w:rsid w:val="006C3F74"/>
    <w:rsid w:val="006C6611"/>
    <w:rsid w:val="006C6F44"/>
    <w:rsid w:val="006C7945"/>
    <w:rsid w:val="006D79A0"/>
    <w:rsid w:val="006E1DAF"/>
    <w:rsid w:val="006E21FB"/>
    <w:rsid w:val="006E46C2"/>
    <w:rsid w:val="006F50C9"/>
    <w:rsid w:val="0070028D"/>
    <w:rsid w:val="00702C31"/>
    <w:rsid w:val="00702C3A"/>
    <w:rsid w:val="007047B5"/>
    <w:rsid w:val="00712D8E"/>
    <w:rsid w:val="00715A11"/>
    <w:rsid w:val="00724511"/>
    <w:rsid w:val="00727AC9"/>
    <w:rsid w:val="00733F1A"/>
    <w:rsid w:val="00735FDB"/>
    <w:rsid w:val="007367ED"/>
    <w:rsid w:val="00740A34"/>
    <w:rsid w:val="007425A2"/>
    <w:rsid w:val="00743415"/>
    <w:rsid w:val="00745DD2"/>
    <w:rsid w:val="00746235"/>
    <w:rsid w:val="00746AD5"/>
    <w:rsid w:val="00747893"/>
    <w:rsid w:val="00753368"/>
    <w:rsid w:val="00753AA8"/>
    <w:rsid w:val="007638C9"/>
    <w:rsid w:val="00763C98"/>
    <w:rsid w:val="00780710"/>
    <w:rsid w:val="00780A01"/>
    <w:rsid w:val="0078103C"/>
    <w:rsid w:val="007823BC"/>
    <w:rsid w:val="00783C54"/>
    <w:rsid w:val="007903DD"/>
    <w:rsid w:val="00791AF6"/>
    <w:rsid w:val="00792342"/>
    <w:rsid w:val="00794E00"/>
    <w:rsid w:val="007977A8"/>
    <w:rsid w:val="007A003E"/>
    <w:rsid w:val="007A15A6"/>
    <w:rsid w:val="007B3116"/>
    <w:rsid w:val="007B512A"/>
    <w:rsid w:val="007B6204"/>
    <w:rsid w:val="007C2097"/>
    <w:rsid w:val="007C3654"/>
    <w:rsid w:val="007C5AF0"/>
    <w:rsid w:val="007C5CCA"/>
    <w:rsid w:val="007D2828"/>
    <w:rsid w:val="007D58D1"/>
    <w:rsid w:val="007D6A07"/>
    <w:rsid w:val="007E2A5C"/>
    <w:rsid w:val="007E2D5F"/>
    <w:rsid w:val="007E57E0"/>
    <w:rsid w:val="007F6F67"/>
    <w:rsid w:val="007F7259"/>
    <w:rsid w:val="008017D2"/>
    <w:rsid w:val="00802836"/>
    <w:rsid w:val="008040A8"/>
    <w:rsid w:val="008174B8"/>
    <w:rsid w:val="0082156A"/>
    <w:rsid w:val="00824739"/>
    <w:rsid w:val="00825530"/>
    <w:rsid w:val="008279FA"/>
    <w:rsid w:val="008312CC"/>
    <w:rsid w:val="00831BEB"/>
    <w:rsid w:val="00833A66"/>
    <w:rsid w:val="0083682C"/>
    <w:rsid w:val="008449D2"/>
    <w:rsid w:val="0085506C"/>
    <w:rsid w:val="00861484"/>
    <w:rsid w:val="008626E7"/>
    <w:rsid w:val="00862BE3"/>
    <w:rsid w:val="008649D7"/>
    <w:rsid w:val="0086681D"/>
    <w:rsid w:val="00866F2D"/>
    <w:rsid w:val="008672EB"/>
    <w:rsid w:val="00870EE7"/>
    <w:rsid w:val="008730AD"/>
    <w:rsid w:val="00876569"/>
    <w:rsid w:val="00882289"/>
    <w:rsid w:val="00883DFC"/>
    <w:rsid w:val="00884BFE"/>
    <w:rsid w:val="00885F64"/>
    <w:rsid w:val="008863B9"/>
    <w:rsid w:val="00887413"/>
    <w:rsid w:val="00891FD5"/>
    <w:rsid w:val="00895C3B"/>
    <w:rsid w:val="00895E52"/>
    <w:rsid w:val="008A1575"/>
    <w:rsid w:val="008A422F"/>
    <w:rsid w:val="008A45A6"/>
    <w:rsid w:val="008B1129"/>
    <w:rsid w:val="008B1551"/>
    <w:rsid w:val="008B1D73"/>
    <w:rsid w:val="008B3958"/>
    <w:rsid w:val="008B3FF9"/>
    <w:rsid w:val="008C5A9A"/>
    <w:rsid w:val="008C79A0"/>
    <w:rsid w:val="008D0301"/>
    <w:rsid w:val="008D3AB8"/>
    <w:rsid w:val="008D54B1"/>
    <w:rsid w:val="008D6646"/>
    <w:rsid w:val="008D793E"/>
    <w:rsid w:val="008F3789"/>
    <w:rsid w:val="008F632C"/>
    <w:rsid w:val="008F686C"/>
    <w:rsid w:val="00902448"/>
    <w:rsid w:val="009076E4"/>
    <w:rsid w:val="00910612"/>
    <w:rsid w:val="00914747"/>
    <w:rsid w:val="009148DE"/>
    <w:rsid w:val="00915A9E"/>
    <w:rsid w:val="0092104A"/>
    <w:rsid w:val="009257B8"/>
    <w:rsid w:val="0092723C"/>
    <w:rsid w:val="009277A9"/>
    <w:rsid w:val="00931B5B"/>
    <w:rsid w:val="00932E10"/>
    <w:rsid w:val="00934430"/>
    <w:rsid w:val="00941E30"/>
    <w:rsid w:val="00945214"/>
    <w:rsid w:val="009459D5"/>
    <w:rsid w:val="0095154B"/>
    <w:rsid w:val="009602A4"/>
    <w:rsid w:val="009617D9"/>
    <w:rsid w:val="00961F94"/>
    <w:rsid w:val="00962765"/>
    <w:rsid w:val="00973A5E"/>
    <w:rsid w:val="00976207"/>
    <w:rsid w:val="009777D9"/>
    <w:rsid w:val="00981633"/>
    <w:rsid w:val="00981EAF"/>
    <w:rsid w:val="00983EF7"/>
    <w:rsid w:val="00991B88"/>
    <w:rsid w:val="00991EA3"/>
    <w:rsid w:val="00992823"/>
    <w:rsid w:val="0099313D"/>
    <w:rsid w:val="00993325"/>
    <w:rsid w:val="00995246"/>
    <w:rsid w:val="00996954"/>
    <w:rsid w:val="009A24CC"/>
    <w:rsid w:val="009A5753"/>
    <w:rsid w:val="009A579D"/>
    <w:rsid w:val="009A7B31"/>
    <w:rsid w:val="009B0484"/>
    <w:rsid w:val="009B0F2B"/>
    <w:rsid w:val="009B4147"/>
    <w:rsid w:val="009B7D97"/>
    <w:rsid w:val="009C3945"/>
    <w:rsid w:val="009C485B"/>
    <w:rsid w:val="009D0935"/>
    <w:rsid w:val="009D2482"/>
    <w:rsid w:val="009D26B7"/>
    <w:rsid w:val="009D5FDA"/>
    <w:rsid w:val="009D758D"/>
    <w:rsid w:val="009E3297"/>
    <w:rsid w:val="009E34EE"/>
    <w:rsid w:val="009E52EF"/>
    <w:rsid w:val="009E7054"/>
    <w:rsid w:val="009F442F"/>
    <w:rsid w:val="009F6D69"/>
    <w:rsid w:val="009F734F"/>
    <w:rsid w:val="00A00987"/>
    <w:rsid w:val="00A00DBE"/>
    <w:rsid w:val="00A06682"/>
    <w:rsid w:val="00A115EE"/>
    <w:rsid w:val="00A14419"/>
    <w:rsid w:val="00A16D2C"/>
    <w:rsid w:val="00A246B6"/>
    <w:rsid w:val="00A30141"/>
    <w:rsid w:val="00A34494"/>
    <w:rsid w:val="00A41A8F"/>
    <w:rsid w:val="00A4266B"/>
    <w:rsid w:val="00A46ABF"/>
    <w:rsid w:val="00A47E70"/>
    <w:rsid w:val="00A500BC"/>
    <w:rsid w:val="00A50474"/>
    <w:rsid w:val="00A50CF0"/>
    <w:rsid w:val="00A52865"/>
    <w:rsid w:val="00A53EE3"/>
    <w:rsid w:val="00A65224"/>
    <w:rsid w:val="00A7671C"/>
    <w:rsid w:val="00A80699"/>
    <w:rsid w:val="00A826F0"/>
    <w:rsid w:val="00A919C0"/>
    <w:rsid w:val="00A93034"/>
    <w:rsid w:val="00AA2553"/>
    <w:rsid w:val="00AA2CBC"/>
    <w:rsid w:val="00AA3F17"/>
    <w:rsid w:val="00AB644B"/>
    <w:rsid w:val="00AB7813"/>
    <w:rsid w:val="00AC1AE2"/>
    <w:rsid w:val="00AC27D3"/>
    <w:rsid w:val="00AC5820"/>
    <w:rsid w:val="00AD1CD8"/>
    <w:rsid w:val="00AD3E92"/>
    <w:rsid w:val="00AE057C"/>
    <w:rsid w:val="00AF0102"/>
    <w:rsid w:val="00AF3A5F"/>
    <w:rsid w:val="00AF4B63"/>
    <w:rsid w:val="00AF798F"/>
    <w:rsid w:val="00B0062A"/>
    <w:rsid w:val="00B20BD6"/>
    <w:rsid w:val="00B22401"/>
    <w:rsid w:val="00B258BB"/>
    <w:rsid w:val="00B31F01"/>
    <w:rsid w:val="00B3547B"/>
    <w:rsid w:val="00B400F8"/>
    <w:rsid w:val="00B44667"/>
    <w:rsid w:val="00B45D50"/>
    <w:rsid w:val="00B4661C"/>
    <w:rsid w:val="00B46C22"/>
    <w:rsid w:val="00B475A1"/>
    <w:rsid w:val="00B504D4"/>
    <w:rsid w:val="00B519A8"/>
    <w:rsid w:val="00B520BC"/>
    <w:rsid w:val="00B5262E"/>
    <w:rsid w:val="00B566A3"/>
    <w:rsid w:val="00B62678"/>
    <w:rsid w:val="00B630AC"/>
    <w:rsid w:val="00B67B97"/>
    <w:rsid w:val="00B70848"/>
    <w:rsid w:val="00B74357"/>
    <w:rsid w:val="00B759E8"/>
    <w:rsid w:val="00B80ADB"/>
    <w:rsid w:val="00B8101A"/>
    <w:rsid w:val="00B826AA"/>
    <w:rsid w:val="00B84AB5"/>
    <w:rsid w:val="00B86991"/>
    <w:rsid w:val="00B90E9A"/>
    <w:rsid w:val="00B9149F"/>
    <w:rsid w:val="00B941AD"/>
    <w:rsid w:val="00B959F3"/>
    <w:rsid w:val="00B968C8"/>
    <w:rsid w:val="00B96D3B"/>
    <w:rsid w:val="00BA0682"/>
    <w:rsid w:val="00BA0A36"/>
    <w:rsid w:val="00BA1358"/>
    <w:rsid w:val="00BA3664"/>
    <w:rsid w:val="00BA3EC5"/>
    <w:rsid w:val="00BA456D"/>
    <w:rsid w:val="00BA51D9"/>
    <w:rsid w:val="00BB51B3"/>
    <w:rsid w:val="00BB5DFC"/>
    <w:rsid w:val="00BC372F"/>
    <w:rsid w:val="00BC6DE4"/>
    <w:rsid w:val="00BC71EF"/>
    <w:rsid w:val="00BC7E86"/>
    <w:rsid w:val="00BD13D7"/>
    <w:rsid w:val="00BD279D"/>
    <w:rsid w:val="00BD3C5F"/>
    <w:rsid w:val="00BD6BB8"/>
    <w:rsid w:val="00BE6CE6"/>
    <w:rsid w:val="00BF0D27"/>
    <w:rsid w:val="00BF4D49"/>
    <w:rsid w:val="00BF766E"/>
    <w:rsid w:val="00C00F1D"/>
    <w:rsid w:val="00C058C4"/>
    <w:rsid w:val="00C07BEA"/>
    <w:rsid w:val="00C07CC3"/>
    <w:rsid w:val="00C11FC2"/>
    <w:rsid w:val="00C13A50"/>
    <w:rsid w:val="00C16453"/>
    <w:rsid w:val="00C17149"/>
    <w:rsid w:val="00C17945"/>
    <w:rsid w:val="00C216F4"/>
    <w:rsid w:val="00C222F1"/>
    <w:rsid w:val="00C272BE"/>
    <w:rsid w:val="00C31965"/>
    <w:rsid w:val="00C32454"/>
    <w:rsid w:val="00C370BB"/>
    <w:rsid w:val="00C40A14"/>
    <w:rsid w:val="00C45E6A"/>
    <w:rsid w:val="00C51773"/>
    <w:rsid w:val="00C5227A"/>
    <w:rsid w:val="00C57257"/>
    <w:rsid w:val="00C61F70"/>
    <w:rsid w:val="00C620CE"/>
    <w:rsid w:val="00C66BA2"/>
    <w:rsid w:val="00C671FD"/>
    <w:rsid w:val="00C67BD7"/>
    <w:rsid w:val="00C8278A"/>
    <w:rsid w:val="00C83812"/>
    <w:rsid w:val="00C8765F"/>
    <w:rsid w:val="00C94D12"/>
    <w:rsid w:val="00C951EE"/>
    <w:rsid w:val="00C9521F"/>
    <w:rsid w:val="00C95985"/>
    <w:rsid w:val="00C96AD2"/>
    <w:rsid w:val="00C971E9"/>
    <w:rsid w:val="00C9753C"/>
    <w:rsid w:val="00CA213A"/>
    <w:rsid w:val="00CB2D8B"/>
    <w:rsid w:val="00CB4963"/>
    <w:rsid w:val="00CC2DDF"/>
    <w:rsid w:val="00CC345A"/>
    <w:rsid w:val="00CC3BF3"/>
    <w:rsid w:val="00CC4889"/>
    <w:rsid w:val="00CC5026"/>
    <w:rsid w:val="00CC68D0"/>
    <w:rsid w:val="00CD3045"/>
    <w:rsid w:val="00CD6FA6"/>
    <w:rsid w:val="00CD74B3"/>
    <w:rsid w:val="00CE0628"/>
    <w:rsid w:val="00CE41F6"/>
    <w:rsid w:val="00CE63D3"/>
    <w:rsid w:val="00CE6D87"/>
    <w:rsid w:val="00CF24E6"/>
    <w:rsid w:val="00D01D88"/>
    <w:rsid w:val="00D020DD"/>
    <w:rsid w:val="00D03F9A"/>
    <w:rsid w:val="00D0440C"/>
    <w:rsid w:val="00D0487E"/>
    <w:rsid w:val="00D05315"/>
    <w:rsid w:val="00D06D51"/>
    <w:rsid w:val="00D06D7D"/>
    <w:rsid w:val="00D07BF8"/>
    <w:rsid w:val="00D15355"/>
    <w:rsid w:val="00D15665"/>
    <w:rsid w:val="00D15E91"/>
    <w:rsid w:val="00D1720C"/>
    <w:rsid w:val="00D24991"/>
    <w:rsid w:val="00D329DB"/>
    <w:rsid w:val="00D343D5"/>
    <w:rsid w:val="00D365C6"/>
    <w:rsid w:val="00D40ACB"/>
    <w:rsid w:val="00D46320"/>
    <w:rsid w:val="00D46B48"/>
    <w:rsid w:val="00D47B11"/>
    <w:rsid w:val="00D50118"/>
    <w:rsid w:val="00D50255"/>
    <w:rsid w:val="00D51020"/>
    <w:rsid w:val="00D51413"/>
    <w:rsid w:val="00D543A8"/>
    <w:rsid w:val="00D553CB"/>
    <w:rsid w:val="00D5569D"/>
    <w:rsid w:val="00D60532"/>
    <w:rsid w:val="00D61830"/>
    <w:rsid w:val="00D66520"/>
    <w:rsid w:val="00D67543"/>
    <w:rsid w:val="00D72379"/>
    <w:rsid w:val="00D73630"/>
    <w:rsid w:val="00D764AA"/>
    <w:rsid w:val="00D8586C"/>
    <w:rsid w:val="00D87EF3"/>
    <w:rsid w:val="00D90121"/>
    <w:rsid w:val="00D94521"/>
    <w:rsid w:val="00D94C21"/>
    <w:rsid w:val="00D95D98"/>
    <w:rsid w:val="00D97C98"/>
    <w:rsid w:val="00DA2D60"/>
    <w:rsid w:val="00DA4EEE"/>
    <w:rsid w:val="00DA63DE"/>
    <w:rsid w:val="00DA68FE"/>
    <w:rsid w:val="00DB25FD"/>
    <w:rsid w:val="00DB3506"/>
    <w:rsid w:val="00DB354F"/>
    <w:rsid w:val="00DB3D43"/>
    <w:rsid w:val="00DC0D65"/>
    <w:rsid w:val="00DD1434"/>
    <w:rsid w:val="00DD5160"/>
    <w:rsid w:val="00DD66DB"/>
    <w:rsid w:val="00DD7734"/>
    <w:rsid w:val="00DE0AF7"/>
    <w:rsid w:val="00DE34CF"/>
    <w:rsid w:val="00DF393B"/>
    <w:rsid w:val="00DF3C87"/>
    <w:rsid w:val="00DF501B"/>
    <w:rsid w:val="00E06B21"/>
    <w:rsid w:val="00E102EB"/>
    <w:rsid w:val="00E10380"/>
    <w:rsid w:val="00E106A3"/>
    <w:rsid w:val="00E13F3D"/>
    <w:rsid w:val="00E24768"/>
    <w:rsid w:val="00E34898"/>
    <w:rsid w:val="00E4094D"/>
    <w:rsid w:val="00E4233B"/>
    <w:rsid w:val="00E464EF"/>
    <w:rsid w:val="00E55E29"/>
    <w:rsid w:val="00E661D3"/>
    <w:rsid w:val="00E747CA"/>
    <w:rsid w:val="00E775B8"/>
    <w:rsid w:val="00E8155A"/>
    <w:rsid w:val="00E81C90"/>
    <w:rsid w:val="00E81CAB"/>
    <w:rsid w:val="00E83F6C"/>
    <w:rsid w:val="00E86F74"/>
    <w:rsid w:val="00E9097A"/>
    <w:rsid w:val="00E9097F"/>
    <w:rsid w:val="00EA4C5B"/>
    <w:rsid w:val="00EB09B7"/>
    <w:rsid w:val="00EB541C"/>
    <w:rsid w:val="00EC06F2"/>
    <w:rsid w:val="00ED1EC9"/>
    <w:rsid w:val="00ED2528"/>
    <w:rsid w:val="00EE1793"/>
    <w:rsid w:val="00EE7D7C"/>
    <w:rsid w:val="00EF4998"/>
    <w:rsid w:val="00F01282"/>
    <w:rsid w:val="00F0358C"/>
    <w:rsid w:val="00F03CC0"/>
    <w:rsid w:val="00F1222D"/>
    <w:rsid w:val="00F12556"/>
    <w:rsid w:val="00F2537C"/>
    <w:rsid w:val="00F25D98"/>
    <w:rsid w:val="00F300FB"/>
    <w:rsid w:val="00F30354"/>
    <w:rsid w:val="00F32E97"/>
    <w:rsid w:val="00F36352"/>
    <w:rsid w:val="00F41742"/>
    <w:rsid w:val="00F42B62"/>
    <w:rsid w:val="00F46681"/>
    <w:rsid w:val="00F468DC"/>
    <w:rsid w:val="00F46900"/>
    <w:rsid w:val="00F50AE9"/>
    <w:rsid w:val="00F53E22"/>
    <w:rsid w:val="00F603CC"/>
    <w:rsid w:val="00F636B8"/>
    <w:rsid w:val="00F71125"/>
    <w:rsid w:val="00F750CF"/>
    <w:rsid w:val="00F75F0D"/>
    <w:rsid w:val="00F94801"/>
    <w:rsid w:val="00F965AB"/>
    <w:rsid w:val="00FA01D7"/>
    <w:rsid w:val="00FA207C"/>
    <w:rsid w:val="00FA4265"/>
    <w:rsid w:val="00FA6C69"/>
    <w:rsid w:val="00FB6386"/>
    <w:rsid w:val="00FB7B02"/>
    <w:rsid w:val="00FC063E"/>
    <w:rsid w:val="00FC1E5D"/>
    <w:rsid w:val="00FC307A"/>
    <w:rsid w:val="00FC6663"/>
    <w:rsid w:val="00FD2AFF"/>
    <w:rsid w:val="00FD3AC6"/>
    <w:rsid w:val="00FD5DA5"/>
    <w:rsid w:val="00FD6052"/>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695B"/>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 Char1 Char,Char1 Char"/>
    <w:basedOn w:val="a0"/>
    <w:link w:val="1"/>
    <w:rsid w:val="00E81C90"/>
    <w:rPr>
      <w:rFonts w:ascii="Arial" w:hAnsi="Arial"/>
      <w:sz w:val="36"/>
      <w:lang w:val="en-GB" w:eastAsia="en-US"/>
    </w:rPr>
  </w:style>
  <w:style w:type="character" w:customStyle="1" w:styleId="2Char">
    <w:name w:val="标题 2 Char"/>
    <w:aliases w:val="H2 Char2,h2 Char2,2nd level Char2,†berschrift 2 Char2,õberschrift 2 Char2,UNDERRUBRIK 1-2 Char2"/>
    <w:basedOn w:val="a0"/>
    <w:link w:val="2"/>
    <w:rsid w:val="00E81C90"/>
    <w:rPr>
      <w:rFonts w:ascii="Arial" w:hAnsi="Arial"/>
      <w:sz w:val="32"/>
      <w:lang w:val="en-GB" w:eastAsia="en-US"/>
    </w:rPr>
  </w:style>
  <w:style w:type="character" w:customStyle="1" w:styleId="3Char">
    <w:name w:val="标题 3 Char"/>
    <w:aliases w:val="h3 Char"/>
    <w:basedOn w:val="a0"/>
    <w:link w:val="30"/>
    <w:rsid w:val="00E81C90"/>
    <w:rPr>
      <w:rFonts w:ascii="Arial" w:hAnsi="Arial"/>
      <w:sz w:val="28"/>
      <w:lang w:val="en-GB" w:eastAsia="en-US"/>
    </w:rPr>
  </w:style>
  <w:style w:type="character" w:customStyle="1" w:styleId="4Char">
    <w:name w:val="标题 4 Char"/>
    <w:basedOn w:val="a0"/>
    <w:link w:val="4"/>
    <w:rsid w:val="00E81C90"/>
    <w:rPr>
      <w:rFonts w:ascii="Arial" w:hAnsi="Arial"/>
      <w:sz w:val="24"/>
      <w:lang w:val="en-GB" w:eastAsia="en-US"/>
    </w:rPr>
  </w:style>
  <w:style w:type="character" w:customStyle="1" w:styleId="5Char">
    <w:name w:val="标题 5 Char"/>
    <w:basedOn w:val="a0"/>
    <w:link w:val="50"/>
    <w:rsid w:val="00E81C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E81C90"/>
    <w:rPr>
      <w:rFonts w:ascii="Arial" w:hAnsi="Arial"/>
      <w:lang w:val="en-GB" w:eastAsia="en-US"/>
    </w:rPr>
  </w:style>
  <w:style w:type="character" w:customStyle="1" w:styleId="7Char">
    <w:name w:val="标题 7 Char"/>
    <w:basedOn w:val="a0"/>
    <w:link w:val="7"/>
    <w:rsid w:val="00E81C90"/>
    <w:rPr>
      <w:rFonts w:ascii="Arial" w:hAnsi="Arial"/>
      <w:lang w:val="en-GB" w:eastAsia="en-US"/>
    </w:rPr>
  </w:style>
  <w:style w:type="character" w:customStyle="1" w:styleId="8Char">
    <w:name w:val="标题 8 Char"/>
    <w:basedOn w:val="a0"/>
    <w:link w:val="8"/>
    <w:rsid w:val="00E81C90"/>
    <w:rPr>
      <w:rFonts w:ascii="Arial" w:hAnsi="Arial"/>
      <w:sz w:val="36"/>
      <w:lang w:val="en-GB" w:eastAsia="en-US"/>
    </w:rPr>
  </w:style>
  <w:style w:type="character" w:customStyle="1" w:styleId="9Char">
    <w:name w:val="标题 9 Char"/>
    <w:basedOn w:val="a0"/>
    <w:link w:val="9"/>
    <w:rsid w:val="00E81C9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E81C9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E81C9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876569"/>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E81C90"/>
    <w:rPr>
      <w:rFonts w:ascii="Tahoma" w:hAnsi="Tahoma" w:cs="Tahoma"/>
      <w:shd w:val="clear" w:color="auto" w:fill="000080"/>
      <w:lang w:val="en-GB" w:eastAsia="en-US"/>
    </w:rPr>
  </w:style>
  <w:style w:type="character" w:styleId="af1">
    <w:name w:val="Emphasis"/>
    <w:uiPriority w:val="20"/>
    <w:qFormat/>
    <w:rsid w:val="00E81C90"/>
    <w:rPr>
      <w:i/>
      <w:iCs w:val="0"/>
    </w:rPr>
  </w:style>
  <w:style w:type="character" w:styleId="af2">
    <w:name w:val="Strong"/>
    <w:qFormat/>
    <w:rsid w:val="00E81C90"/>
    <w:rPr>
      <w:b/>
      <w:bCs w:val="0"/>
    </w:rPr>
  </w:style>
  <w:style w:type="character" w:customStyle="1" w:styleId="Char6">
    <w:name w:val="正文文本 Char"/>
    <w:basedOn w:val="a0"/>
    <w:link w:val="af3"/>
    <w:uiPriority w:val="99"/>
    <w:rsid w:val="00E81C90"/>
    <w:rPr>
      <w:rFonts w:ascii="Times New Roman" w:hAnsi="Times New Roman"/>
      <w:lang w:val="en-GB" w:eastAsia="en-US"/>
    </w:rPr>
  </w:style>
  <w:style w:type="paragraph" w:styleId="af3">
    <w:name w:val="Body Text"/>
    <w:basedOn w:val="a"/>
    <w:link w:val="Char6"/>
    <w:uiPriority w:val="99"/>
    <w:unhideWhenUsed/>
    <w:rsid w:val="00E81C90"/>
    <w:pPr>
      <w:autoSpaceDN w:val="0"/>
    </w:pPr>
  </w:style>
  <w:style w:type="character" w:customStyle="1" w:styleId="Char7">
    <w:name w:val="正文文本缩进 Char"/>
    <w:basedOn w:val="a0"/>
    <w:link w:val="af4"/>
    <w:rsid w:val="00E81C90"/>
    <w:rPr>
      <w:rFonts w:ascii="Times New Roman" w:hAnsi="Times New Roman"/>
      <w:sz w:val="22"/>
      <w:lang w:val="en-GB" w:eastAsia="en-US"/>
    </w:rPr>
  </w:style>
  <w:style w:type="paragraph" w:styleId="af4">
    <w:name w:val="Body Text Indent"/>
    <w:basedOn w:val="a"/>
    <w:link w:val="Char7"/>
    <w:unhideWhenUsed/>
    <w:rsid w:val="00E81C90"/>
    <w:pPr>
      <w:widowControl w:val="0"/>
      <w:autoSpaceDN w:val="0"/>
      <w:spacing w:after="0"/>
      <w:ind w:left="-142"/>
    </w:pPr>
    <w:rPr>
      <w:sz w:val="22"/>
    </w:rPr>
  </w:style>
  <w:style w:type="character" w:customStyle="1" w:styleId="2Char0">
    <w:name w:val="正文文本 2 Char"/>
    <w:basedOn w:val="a0"/>
    <w:link w:val="25"/>
    <w:rsid w:val="00E81C90"/>
    <w:rPr>
      <w:rFonts w:ascii="Helvetica" w:hAnsi="Helvetica"/>
      <w:i/>
      <w:lang w:val="en-US" w:eastAsia="en-US"/>
    </w:rPr>
  </w:style>
  <w:style w:type="paragraph" w:styleId="25">
    <w:name w:val="Body Text 2"/>
    <w:basedOn w:val="a"/>
    <w:link w:val="2Char0"/>
    <w:unhideWhenUsed/>
    <w:rsid w:val="00E81C90"/>
    <w:pPr>
      <w:overflowPunct w:val="0"/>
      <w:autoSpaceDE w:val="0"/>
      <w:autoSpaceDN w:val="0"/>
      <w:adjustRightInd w:val="0"/>
      <w:spacing w:before="120" w:after="0"/>
    </w:pPr>
    <w:rPr>
      <w:rFonts w:ascii="Helvetica" w:hAnsi="Helvetica"/>
      <w:i/>
      <w:lang w:val="en-US"/>
    </w:rPr>
  </w:style>
  <w:style w:type="character" w:customStyle="1" w:styleId="3Char0">
    <w:name w:val="正文文本 3 Char"/>
    <w:basedOn w:val="a0"/>
    <w:link w:val="34"/>
    <w:rsid w:val="00E81C90"/>
    <w:rPr>
      <w:rFonts w:ascii="Helvetica" w:hAnsi="Helvetica"/>
      <w:i/>
      <w:lang w:val="en-US" w:eastAsia="en-US"/>
    </w:rPr>
  </w:style>
  <w:style w:type="paragraph" w:styleId="34">
    <w:name w:val="Body Text 3"/>
    <w:basedOn w:val="a"/>
    <w:link w:val="3Char0"/>
    <w:unhideWhenUsed/>
    <w:rsid w:val="00E81C90"/>
    <w:pPr>
      <w:overflowPunct w:val="0"/>
      <w:autoSpaceDE w:val="0"/>
      <w:autoSpaceDN w:val="0"/>
      <w:adjustRightInd w:val="0"/>
      <w:spacing w:before="120" w:after="0"/>
    </w:pPr>
    <w:rPr>
      <w:rFonts w:ascii="Helvetica" w:hAnsi="Helvetica"/>
      <w:i/>
      <w:lang w:val="en-US"/>
    </w:rPr>
  </w:style>
  <w:style w:type="character" w:customStyle="1" w:styleId="2Char1">
    <w:name w:val="正文文本缩进 2 Char"/>
    <w:basedOn w:val="a0"/>
    <w:link w:val="26"/>
    <w:rsid w:val="00E81C90"/>
    <w:rPr>
      <w:rFonts w:ascii="Arial" w:hAnsi="Arial"/>
      <w:lang w:val="en-US" w:eastAsia="en-US"/>
    </w:rPr>
  </w:style>
  <w:style w:type="paragraph" w:styleId="26">
    <w:name w:val="Body Text Indent 2"/>
    <w:basedOn w:val="a"/>
    <w:link w:val="2Char1"/>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Char1">
    <w:name w:val="正文文本缩进 3 Char"/>
    <w:basedOn w:val="a0"/>
    <w:link w:val="35"/>
    <w:rsid w:val="00E81C90"/>
    <w:rPr>
      <w:rFonts w:ascii="Helvetica" w:hAnsi="Helvetica"/>
      <w:lang w:val="en-US" w:eastAsia="en-US"/>
    </w:rPr>
  </w:style>
  <w:style w:type="paragraph" w:styleId="35">
    <w:name w:val="Body Text Indent 3"/>
    <w:basedOn w:val="a"/>
    <w:link w:val="3Char1"/>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Char8">
    <w:name w:val="纯文本 Char"/>
    <w:basedOn w:val="a0"/>
    <w:link w:val="af5"/>
    <w:uiPriority w:val="99"/>
    <w:rsid w:val="00E81C90"/>
    <w:rPr>
      <w:rFonts w:ascii="Courier New" w:hAnsi="Courier New"/>
      <w:lang w:val="nb-NO" w:eastAsia="en-US"/>
    </w:rPr>
  </w:style>
  <w:style w:type="paragraph" w:styleId="af5">
    <w:name w:val="Plain Text"/>
    <w:basedOn w:val="a"/>
    <w:link w:val="Char8"/>
    <w:uiPriority w:val="99"/>
    <w:unhideWhenUsed/>
    <w:rsid w:val="00E81C90"/>
    <w:pPr>
      <w:autoSpaceDN w:val="0"/>
    </w:pPr>
    <w:rPr>
      <w:rFonts w:ascii="Courier New" w:hAnsi="Courier New"/>
      <w:lang w:val="nb-NO"/>
    </w:rPr>
  </w:style>
  <w:style w:type="paragraph" w:styleId="af6">
    <w:name w:val="List Paragraph"/>
    <w:basedOn w:val="a"/>
    <w:link w:val="Char9"/>
    <w:uiPriority w:val="34"/>
    <w:qFormat/>
    <w:rsid w:val="00E81C90"/>
    <w:pPr>
      <w:autoSpaceDN w:val="0"/>
      <w:ind w:firstLineChars="200" w:firstLine="420"/>
    </w:pPr>
    <w:rPr>
      <w:rFonts w:eastAsia="宋体"/>
    </w:rPr>
  </w:style>
  <w:style w:type="character" w:customStyle="1" w:styleId="Char9">
    <w:name w:val="列出段落 Char"/>
    <w:link w:val="af6"/>
    <w:uiPriority w:val="34"/>
    <w:locked/>
    <w:rsid w:val="0040695B"/>
    <w:rPr>
      <w:rFonts w:ascii="Times New Roman" w:eastAsia="宋体" w:hAnsi="Times New Roman"/>
      <w:lang w:val="en-GB" w:eastAsia="en-US"/>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3"/>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Char"/>
    <w:uiPriority w:val="99"/>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uiPriority w:val="99"/>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7">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8">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9">
    <w:name w:val="Body Text First Indent"/>
    <w:basedOn w:val="a"/>
    <w:link w:val="Chara"/>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Chara">
    <w:name w:val="正文首行缩进 Char"/>
    <w:basedOn w:val="Char6"/>
    <w:link w:val="af9"/>
    <w:rsid w:val="0001168F"/>
    <w:rPr>
      <w:rFonts w:ascii="Arial" w:eastAsia="宋体" w:hAnsi="Arial"/>
      <w:sz w:val="21"/>
      <w:szCs w:val="21"/>
      <w:lang w:val="en-US" w:eastAsia="zh-CN"/>
    </w:rPr>
  </w:style>
  <w:style w:type="paragraph" w:styleId="afa">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H2 Char,h2 Char,2nd level Char,†berschrift 2 Char,õberschrift 2 Char,UNDERRUBRIK 1-2 Char"/>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aliases w:val="header odd Char1,header Char1,header odd1 Char1,header odd2 Char1,header odd3 Char1,header odd4 Char1,header odd5 Char1,header odd6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b">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0">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4">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0">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c">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d">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e">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0">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27">
    <w:name w:val="Body Text First Indent 2"/>
    <w:basedOn w:val="af4"/>
    <w:link w:val="2Char2"/>
    <w:rsid w:val="00D46320"/>
    <w:pPr>
      <w:widowControl/>
      <w:autoSpaceDN/>
      <w:spacing w:after="180"/>
      <w:ind w:left="360" w:firstLine="360"/>
    </w:pPr>
    <w:rPr>
      <w:sz w:val="20"/>
    </w:rPr>
  </w:style>
  <w:style w:type="character" w:customStyle="1" w:styleId="2Char2">
    <w:name w:val="正文首行缩进 2 Char"/>
    <w:basedOn w:val="Char7"/>
    <w:link w:val="27"/>
    <w:rsid w:val="00D46320"/>
    <w:rPr>
      <w:rFonts w:ascii="Times New Roman" w:hAnsi="Times New Roman"/>
      <w:sz w:val="22"/>
      <w:lang w:val="en-GB" w:eastAsia="en-US"/>
    </w:rPr>
  </w:style>
  <w:style w:type="paragraph" w:styleId="aff1">
    <w:name w:val="Closing"/>
    <w:basedOn w:val="a"/>
    <w:link w:val="Charc"/>
    <w:rsid w:val="00D46320"/>
    <w:pPr>
      <w:spacing w:after="0"/>
      <w:ind w:left="4252"/>
    </w:pPr>
  </w:style>
  <w:style w:type="character" w:customStyle="1" w:styleId="Charc">
    <w:name w:val="结束语 Char"/>
    <w:basedOn w:val="a0"/>
    <w:link w:val="aff1"/>
    <w:rsid w:val="00D46320"/>
    <w:rPr>
      <w:rFonts w:ascii="Times New Roman" w:hAnsi="Times New Roman"/>
      <w:lang w:val="en-GB" w:eastAsia="en-US"/>
    </w:rPr>
  </w:style>
  <w:style w:type="paragraph" w:styleId="aff2">
    <w:name w:val="Date"/>
    <w:basedOn w:val="a"/>
    <w:next w:val="a"/>
    <w:link w:val="Chard"/>
    <w:rsid w:val="00D46320"/>
  </w:style>
  <w:style w:type="character" w:customStyle="1" w:styleId="Chard">
    <w:name w:val="日期 Char"/>
    <w:basedOn w:val="a0"/>
    <w:link w:val="aff2"/>
    <w:rsid w:val="00D46320"/>
    <w:rPr>
      <w:rFonts w:ascii="Times New Roman" w:hAnsi="Times New Roman"/>
      <w:lang w:val="en-GB" w:eastAsia="en-US"/>
    </w:rPr>
  </w:style>
  <w:style w:type="paragraph" w:styleId="aff3">
    <w:name w:val="E-mail Signature"/>
    <w:basedOn w:val="a"/>
    <w:link w:val="Chare"/>
    <w:rsid w:val="00D46320"/>
    <w:pPr>
      <w:spacing w:after="0"/>
    </w:pPr>
  </w:style>
  <w:style w:type="character" w:customStyle="1" w:styleId="Chare">
    <w:name w:val="电子邮件签名 Char"/>
    <w:basedOn w:val="a0"/>
    <w:link w:val="aff3"/>
    <w:rsid w:val="00D46320"/>
    <w:rPr>
      <w:rFonts w:ascii="Times New Roman" w:hAnsi="Times New Roman"/>
      <w:lang w:val="en-GB" w:eastAsia="en-US"/>
    </w:rPr>
  </w:style>
  <w:style w:type="paragraph" w:styleId="aff4">
    <w:name w:val="endnote text"/>
    <w:basedOn w:val="a"/>
    <w:link w:val="Charf"/>
    <w:rsid w:val="00D46320"/>
    <w:pPr>
      <w:spacing w:after="0"/>
    </w:pPr>
  </w:style>
  <w:style w:type="character" w:customStyle="1" w:styleId="Charf">
    <w:name w:val="尾注文本 Char"/>
    <w:basedOn w:val="a0"/>
    <w:link w:val="aff4"/>
    <w:rsid w:val="00D46320"/>
    <w:rPr>
      <w:rFonts w:ascii="Times New Roman" w:hAnsi="Times New Roman"/>
      <w:lang w:val="en-GB" w:eastAsia="en-US"/>
    </w:rPr>
  </w:style>
  <w:style w:type="paragraph" w:styleId="aff5">
    <w:name w:val="envelope address"/>
    <w:basedOn w:val="a"/>
    <w:rsid w:val="00D463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
    <w:rsid w:val="00D46320"/>
    <w:pPr>
      <w:spacing w:after="0"/>
    </w:pPr>
    <w:rPr>
      <w:rFonts w:asciiTheme="majorHAnsi" w:eastAsiaTheme="majorEastAsia" w:hAnsiTheme="majorHAnsi" w:cstheme="majorBidi"/>
    </w:rPr>
  </w:style>
  <w:style w:type="paragraph" w:styleId="HTML1">
    <w:name w:val="HTML Address"/>
    <w:basedOn w:val="a"/>
    <w:link w:val="HTMLChar0"/>
    <w:rsid w:val="00D46320"/>
    <w:pPr>
      <w:spacing w:after="0"/>
    </w:pPr>
    <w:rPr>
      <w:i/>
      <w:iCs/>
    </w:rPr>
  </w:style>
  <w:style w:type="character" w:customStyle="1" w:styleId="HTMLChar0">
    <w:name w:val="HTML 地址 Char"/>
    <w:basedOn w:val="a0"/>
    <w:link w:val="HTML1"/>
    <w:rsid w:val="00D46320"/>
    <w:rPr>
      <w:rFonts w:ascii="Times New Roman" w:hAnsi="Times New Roman"/>
      <w:i/>
      <w:iCs/>
      <w:lang w:val="en-GB" w:eastAsia="en-US"/>
    </w:rPr>
  </w:style>
  <w:style w:type="paragraph" w:styleId="36">
    <w:name w:val="index 3"/>
    <w:basedOn w:val="a"/>
    <w:next w:val="a"/>
    <w:rsid w:val="00D46320"/>
    <w:pPr>
      <w:spacing w:after="0"/>
      <w:ind w:left="600" w:hanging="200"/>
    </w:pPr>
  </w:style>
  <w:style w:type="paragraph" w:styleId="44">
    <w:name w:val="index 4"/>
    <w:basedOn w:val="a"/>
    <w:next w:val="a"/>
    <w:rsid w:val="00D46320"/>
    <w:pPr>
      <w:spacing w:after="0"/>
      <w:ind w:left="800" w:hanging="200"/>
    </w:pPr>
  </w:style>
  <w:style w:type="paragraph" w:styleId="54">
    <w:name w:val="index 5"/>
    <w:basedOn w:val="a"/>
    <w:next w:val="a"/>
    <w:rsid w:val="00D46320"/>
    <w:pPr>
      <w:spacing w:after="0"/>
      <w:ind w:left="1000" w:hanging="200"/>
    </w:pPr>
  </w:style>
  <w:style w:type="paragraph" w:styleId="61">
    <w:name w:val="index 6"/>
    <w:basedOn w:val="a"/>
    <w:next w:val="a"/>
    <w:rsid w:val="00D46320"/>
    <w:pPr>
      <w:spacing w:after="0"/>
      <w:ind w:left="1200" w:hanging="200"/>
    </w:pPr>
  </w:style>
  <w:style w:type="paragraph" w:styleId="71">
    <w:name w:val="index 7"/>
    <w:basedOn w:val="a"/>
    <w:next w:val="a"/>
    <w:rsid w:val="00D46320"/>
    <w:pPr>
      <w:spacing w:after="0"/>
      <w:ind w:left="1400" w:hanging="200"/>
    </w:pPr>
  </w:style>
  <w:style w:type="paragraph" w:styleId="81">
    <w:name w:val="index 8"/>
    <w:basedOn w:val="a"/>
    <w:next w:val="a"/>
    <w:rsid w:val="00D46320"/>
    <w:pPr>
      <w:spacing w:after="0"/>
      <w:ind w:left="1600" w:hanging="200"/>
    </w:pPr>
  </w:style>
  <w:style w:type="paragraph" w:styleId="91">
    <w:name w:val="index 9"/>
    <w:basedOn w:val="a"/>
    <w:next w:val="a"/>
    <w:rsid w:val="00D46320"/>
    <w:pPr>
      <w:spacing w:after="0"/>
      <w:ind w:left="1800" w:hanging="200"/>
    </w:pPr>
  </w:style>
  <w:style w:type="paragraph" w:styleId="aff7">
    <w:name w:val="Intense Quote"/>
    <w:basedOn w:val="a"/>
    <w:next w:val="a"/>
    <w:link w:val="Charf0"/>
    <w:uiPriority w:val="30"/>
    <w:qFormat/>
    <w:rsid w:val="00D463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0">
    <w:name w:val="明显引用 Char"/>
    <w:basedOn w:val="a0"/>
    <w:link w:val="aff7"/>
    <w:uiPriority w:val="30"/>
    <w:rsid w:val="00D46320"/>
    <w:rPr>
      <w:rFonts w:ascii="Times New Roman" w:hAnsi="Times New Roman"/>
      <w:i/>
      <w:iCs/>
      <w:color w:val="4F81BD" w:themeColor="accent1"/>
      <w:lang w:val="en-GB" w:eastAsia="en-US"/>
    </w:rPr>
  </w:style>
  <w:style w:type="paragraph" w:styleId="aff8">
    <w:name w:val="List Continue"/>
    <w:basedOn w:val="a"/>
    <w:rsid w:val="00D46320"/>
    <w:pPr>
      <w:spacing w:after="120"/>
      <w:ind w:left="283"/>
      <w:contextualSpacing/>
    </w:pPr>
  </w:style>
  <w:style w:type="paragraph" w:styleId="28">
    <w:name w:val="List Continue 2"/>
    <w:basedOn w:val="a"/>
    <w:rsid w:val="00D46320"/>
    <w:pPr>
      <w:spacing w:after="120"/>
      <w:ind w:left="566"/>
      <w:contextualSpacing/>
    </w:pPr>
  </w:style>
  <w:style w:type="paragraph" w:styleId="37">
    <w:name w:val="List Continue 3"/>
    <w:basedOn w:val="a"/>
    <w:rsid w:val="00D46320"/>
    <w:pPr>
      <w:spacing w:after="120"/>
      <w:ind w:left="849"/>
      <w:contextualSpacing/>
    </w:pPr>
  </w:style>
  <w:style w:type="paragraph" w:styleId="45">
    <w:name w:val="List Continue 4"/>
    <w:basedOn w:val="a"/>
    <w:rsid w:val="00D46320"/>
    <w:pPr>
      <w:spacing w:after="120"/>
      <w:ind w:left="1132"/>
      <w:contextualSpacing/>
    </w:pPr>
  </w:style>
  <w:style w:type="paragraph" w:styleId="55">
    <w:name w:val="List Continue 5"/>
    <w:basedOn w:val="a"/>
    <w:rsid w:val="00D46320"/>
    <w:pPr>
      <w:spacing w:after="120"/>
      <w:ind w:left="1415"/>
      <w:contextualSpacing/>
    </w:pPr>
  </w:style>
  <w:style w:type="paragraph" w:styleId="3">
    <w:name w:val="List Number 3"/>
    <w:basedOn w:val="a"/>
    <w:rsid w:val="00D46320"/>
    <w:pPr>
      <w:numPr>
        <w:numId w:val="15"/>
      </w:numPr>
      <w:contextualSpacing/>
    </w:pPr>
  </w:style>
  <w:style w:type="paragraph" w:styleId="5">
    <w:name w:val="List Number 5"/>
    <w:basedOn w:val="a"/>
    <w:rsid w:val="00D46320"/>
    <w:pPr>
      <w:numPr>
        <w:numId w:val="16"/>
      </w:numPr>
      <w:contextualSpacing/>
    </w:pPr>
  </w:style>
  <w:style w:type="paragraph" w:styleId="aff9">
    <w:name w:val="macro"/>
    <w:link w:val="Charf1"/>
    <w:rsid w:val="00D463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1">
    <w:name w:val="宏文本 Char"/>
    <w:basedOn w:val="a0"/>
    <w:link w:val="aff9"/>
    <w:rsid w:val="00D46320"/>
    <w:rPr>
      <w:rFonts w:ascii="Consolas" w:hAnsi="Consolas"/>
      <w:lang w:val="en-GB" w:eastAsia="en-US"/>
    </w:rPr>
  </w:style>
  <w:style w:type="paragraph" w:styleId="affa">
    <w:name w:val="Message Header"/>
    <w:basedOn w:val="a"/>
    <w:link w:val="Charf2"/>
    <w:rsid w:val="00D463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2">
    <w:name w:val="信息标题 Char"/>
    <w:basedOn w:val="a0"/>
    <w:link w:val="affa"/>
    <w:rsid w:val="00D46320"/>
    <w:rPr>
      <w:rFonts w:asciiTheme="majorHAnsi" w:eastAsiaTheme="majorEastAsia" w:hAnsiTheme="majorHAnsi" w:cstheme="majorBidi"/>
      <w:sz w:val="24"/>
      <w:szCs w:val="24"/>
      <w:shd w:val="pct20" w:color="auto" w:fill="auto"/>
      <w:lang w:val="en-GB" w:eastAsia="en-US"/>
    </w:rPr>
  </w:style>
  <w:style w:type="paragraph" w:styleId="affb">
    <w:name w:val="No Spacing"/>
    <w:uiPriority w:val="1"/>
    <w:qFormat/>
    <w:rsid w:val="00D46320"/>
    <w:rPr>
      <w:rFonts w:ascii="Times New Roman" w:hAnsi="Times New Roman"/>
      <w:lang w:val="en-GB" w:eastAsia="en-US"/>
    </w:rPr>
  </w:style>
  <w:style w:type="paragraph" w:styleId="affc">
    <w:name w:val="Note Heading"/>
    <w:basedOn w:val="a"/>
    <w:next w:val="a"/>
    <w:link w:val="Charf3"/>
    <w:rsid w:val="00D46320"/>
    <w:pPr>
      <w:spacing w:after="0"/>
    </w:pPr>
  </w:style>
  <w:style w:type="character" w:customStyle="1" w:styleId="Charf3">
    <w:name w:val="注释标题 Char"/>
    <w:basedOn w:val="a0"/>
    <w:link w:val="affc"/>
    <w:rsid w:val="00D46320"/>
    <w:rPr>
      <w:rFonts w:ascii="Times New Roman" w:hAnsi="Times New Roman"/>
      <w:lang w:val="en-GB" w:eastAsia="en-US"/>
    </w:rPr>
  </w:style>
  <w:style w:type="paragraph" w:styleId="affd">
    <w:name w:val="Quote"/>
    <w:basedOn w:val="a"/>
    <w:next w:val="a"/>
    <w:link w:val="Charf4"/>
    <w:uiPriority w:val="29"/>
    <w:qFormat/>
    <w:rsid w:val="00D46320"/>
    <w:pPr>
      <w:spacing w:before="200" w:after="160"/>
      <w:ind w:left="864" w:right="864"/>
      <w:jc w:val="center"/>
    </w:pPr>
    <w:rPr>
      <w:i/>
      <w:iCs/>
      <w:color w:val="404040" w:themeColor="text1" w:themeTint="BF"/>
    </w:rPr>
  </w:style>
  <w:style w:type="character" w:customStyle="1" w:styleId="Charf4">
    <w:name w:val="引用 Char"/>
    <w:basedOn w:val="a0"/>
    <w:link w:val="affd"/>
    <w:uiPriority w:val="29"/>
    <w:rsid w:val="00D46320"/>
    <w:rPr>
      <w:rFonts w:ascii="Times New Roman" w:hAnsi="Times New Roman"/>
      <w:i/>
      <w:iCs/>
      <w:color w:val="404040" w:themeColor="text1" w:themeTint="BF"/>
      <w:lang w:val="en-GB" w:eastAsia="en-US"/>
    </w:rPr>
  </w:style>
  <w:style w:type="paragraph" w:styleId="affe">
    <w:name w:val="Salutation"/>
    <w:basedOn w:val="a"/>
    <w:next w:val="a"/>
    <w:link w:val="Charf5"/>
    <w:rsid w:val="00D46320"/>
  </w:style>
  <w:style w:type="character" w:customStyle="1" w:styleId="Charf5">
    <w:name w:val="称呼 Char"/>
    <w:basedOn w:val="a0"/>
    <w:link w:val="affe"/>
    <w:rsid w:val="00D46320"/>
    <w:rPr>
      <w:rFonts w:ascii="Times New Roman" w:hAnsi="Times New Roman"/>
      <w:lang w:val="en-GB" w:eastAsia="en-US"/>
    </w:rPr>
  </w:style>
  <w:style w:type="paragraph" w:styleId="afff">
    <w:name w:val="Signature"/>
    <w:basedOn w:val="a"/>
    <w:link w:val="Charf6"/>
    <w:rsid w:val="00D46320"/>
    <w:pPr>
      <w:spacing w:after="0"/>
      <w:ind w:left="4252"/>
    </w:pPr>
  </w:style>
  <w:style w:type="character" w:customStyle="1" w:styleId="Charf6">
    <w:name w:val="签名 Char"/>
    <w:basedOn w:val="a0"/>
    <w:link w:val="afff"/>
    <w:rsid w:val="00D46320"/>
    <w:rPr>
      <w:rFonts w:ascii="Times New Roman" w:hAnsi="Times New Roman"/>
      <w:lang w:val="en-GB" w:eastAsia="en-US"/>
    </w:rPr>
  </w:style>
  <w:style w:type="paragraph" w:styleId="afff0">
    <w:name w:val="Subtitle"/>
    <w:basedOn w:val="a"/>
    <w:next w:val="a"/>
    <w:link w:val="Charf7"/>
    <w:qFormat/>
    <w:rsid w:val="00D4632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f0"/>
    <w:rsid w:val="00D46320"/>
    <w:rPr>
      <w:rFonts w:asciiTheme="minorHAnsi" w:hAnsiTheme="minorHAnsi" w:cstheme="minorBidi"/>
      <w:color w:val="5A5A5A" w:themeColor="text1" w:themeTint="A5"/>
      <w:spacing w:val="15"/>
      <w:sz w:val="22"/>
      <w:szCs w:val="22"/>
      <w:lang w:val="en-GB" w:eastAsia="en-US"/>
    </w:rPr>
  </w:style>
  <w:style w:type="paragraph" w:styleId="afff1">
    <w:name w:val="table of authorities"/>
    <w:basedOn w:val="a"/>
    <w:next w:val="a"/>
    <w:rsid w:val="00D46320"/>
    <w:pPr>
      <w:spacing w:after="0"/>
      <w:ind w:left="200" w:hanging="200"/>
    </w:pPr>
  </w:style>
  <w:style w:type="paragraph" w:styleId="afff2">
    <w:name w:val="table of figures"/>
    <w:basedOn w:val="a"/>
    <w:next w:val="a"/>
    <w:rsid w:val="00D46320"/>
    <w:pPr>
      <w:spacing w:after="0"/>
    </w:pPr>
  </w:style>
  <w:style w:type="paragraph" w:styleId="afff3">
    <w:name w:val="Title"/>
    <w:basedOn w:val="a"/>
    <w:next w:val="a"/>
    <w:link w:val="Charf8"/>
    <w:qFormat/>
    <w:rsid w:val="00D46320"/>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f3"/>
    <w:rsid w:val="00D46320"/>
    <w:rPr>
      <w:rFonts w:asciiTheme="majorHAnsi" w:eastAsiaTheme="majorEastAsia" w:hAnsiTheme="majorHAnsi" w:cstheme="majorBidi"/>
      <w:spacing w:val="-10"/>
      <w:kern w:val="28"/>
      <w:sz w:val="56"/>
      <w:szCs w:val="56"/>
      <w:lang w:val="en-GB" w:eastAsia="en-US"/>
    </w:rPr>
  </w:style>
  <w:style w:type="paragraph" w:styleId="afff4">
    <w:name w:val="toa heading"/>
    <w:basedOn w:val="a"/>
    <w:next w:val="a"/>
    <w:rsid w:val="00D46320"/>
    <w:pPr>
      <w:spacing w:before="120"/>
    </w:pPr>
    <w:rPr>
      <w:rFonts w:asciiTheme="majorHAnsi" w:eastAsiaTheme="majorEastAsia" w:hAnsiTheme="majorHAnsi" w:cstheme="majorBidi"/>
      <w:b/>
      <w:bCs/>
      <w:sz w:val="24"/>
      <w:szCs w:val="24"/>
    </w:rPr>
  </w:style>
  <w:style w:type="character" w:customStyle="1" w:styleId="UnresolvedMention">
    <w:name w:val="Unresolved Mention"/>
    <w:uiPriority w:val="99"/>
    <w:semiHidden/>
    <w:unhideWhenUsed/>
    <w:rsid w:val="00D90121"/>
    <w:rPr>
      <w:color w:val="605E5C"/>
      <w:shd w:val="clear" w:color="auto" w:fill="E1DFDD"/>
    </w:rPr>
  </w:style>
  <w:style w:type="table" w:customStyle="1" w:styleId="110">
    <w:name w:val="网格表 1 浅色1"/>
    <w:basedOn w:val="a1"/>
    <w:uiPriority w:val="46"/>
    <w:rsid w:val="00D90121"/>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fff5">
    <w:name w:val="Bibliography"/>
    <w:basedOn w:val="a"/>
    <w:next w:val="a"/>
    <w:uiPriority w:val="37"/>
    <w:semiHidden/>
    <w:unhideWhenUsed/>
    <w:rsid w:val="00D901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164981121">
      <w:bodyDiv w:val="1"/>
      <w:marLeft w:val="0"/>
      <w:marRight w:val="0"/>
      <w:marTop w:val="0"/>
      <w:marBottom w:val="0"/>
      <w:divBdr>
        <w:top w:val="none" w:sz="0" w:space="0" w:color="auto"/>
        <w:left w:val="none" w:sz="0" w:space="0" w:color="auto"/>
        <w:bottom w:val="none" w:sz="0" w:space="0" w:color="auto"/>
        <w:right w:val="none" w:sz="0" w:space="0" w:color="auto"/>
      </w:divBdr>
    </w:div>
    <w:div w:id="183710051">
      <w:bodyDiv w:val="1"/>
      <w:marLeft w:val="0"/>
      <w:marRight w:val="0"/>
      <w:marTop w:val="0"/>
      <w:marBottom w:val="0"/>
      <w:divBdr>
        <w:top w:val="none" w:sz="0" w:space="0" w:color="auto"/>
        <w:left w:val="none" w:sz="0" w:space="0" w:color="auto"/>
        <w:bottom w:val="none" w:sz="0" w:space="0" w:color="auto"/>
        <w:right w:val="none" w:sz="0" w:space="0" w:color="auto"/>
      </w:divBdr>
    </w:div>
    <w:div w:id="272828189">
      <w:bodyDiv w:val="1"/>
      <w:marLeft w:val="0"/>
      <w:marRight w:val="0"/>
      <w:marTop w:val="0"/>
      <w:marBottom w:val="0"/>
      <w:divBdr>
        <w:top w:val="none" w:sz="0" w:space="0" w:color="auto"/>
        <w:left w:val="none" w:sz="0" w:space="0" w:color="auto"/>
        <w:bottom w:val="none" w:sz="0" w:space="0" w:color="auto"/>
        <w:right w:val="none" w:sz="0" w:space="0" w:color="auto"/>
      </w:divBdr>
    </w:div>
    <w:div w:id="310523596">
      <w:bodyDiv w:val="1"/>
      <w:marLeft w:val="0"/>
      <w:marRight w:val="0"/>
      <w:marTop w:val="0"/>
      <w:marBottom w:val="0"/>
      <w:divBdr>
        <w:top w:val="none" w:sz="0" w:space="0" w:color="auto"/>
        <w:left w:val="none" w:sz="0" w:space="0" w:color="auto"/>
        <w:bottom w:val="none" w:sz="0" w:space="0" w:color="auto"/>
        <w:right w:val="none" w:sz="0" w:space="0" w:color="auto"/>
      </w:divBdr>
    </w:div>
    <w:div w:id="378672849">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542719070">
      <w:bodyDiv w:val="1"/>
      <w:marLeft w:val="0"/>
      <w:marRight w:val="0"/>
      <w:marTop w:val="0"/>
      <w:marBottom w:val="0"/>
      <w:divBdr>
        <w:top w:val="none" w:sz="0" w:space="0" w:color="auto"/>
        <w:left w:val="none" w:sz="0" w:space="0" w:color="auto"/>
        <w:bottom w:val="none" w:sz="0" w:space="0" w:color="auto"/>
        <w:right w:val="none" w:sz="0" w:space="0" w:color="auto"/>
      </w:divBdr>
    </w:div>
    <w:div w:id="664280794">
      <w:bodyDiv w:val="1"/>
      <w:marLeft w:val="0"/>
      <w:marRight w:val="0"/>
      <w:marTop w:val="0"/>
      <w:marBottom w:val="0"/>
      <w:divBdr>
        <w:top w:val="none" w:sz="0" w:space="0" w:color="auto"/>
        <w:left w:val="none" w:sz="0" w:space="0" w:color="auto"/>
        <w:bottom w:val="none" w:sz="0" w:space="0" w:color="auto"/>
        <w:right w:val="none" w:sz="0" w:space="0" w:color="auto"/>
      </w:divBdr>
    </w:div>
    <w:div w:id="707029072">
      <w:bodyDiv w:val="1"/>
      <w:marLeft w:val="0"/>
      <w:marRight w:val="0"/>
      <w:marTop w:val="0"/>
      <w:marBottom w:val="0"/>
      <w:divBdr>
        <w:top w:val="none" w:sz="0" w:space="0" w:color="auto"/>
        <w:left w:val="none" w:sz="0" w:space="0" w:color="auto"/>
        <w:bottom w:val="none" w:sz="0" w:space="0" w:color="auto"/>
        <w:right w:val="none" w:sz="0" w:space="0" w:color="auto"/>
      </w:divBdr>
    </w:div>
    <w:div w:id="739986432">
      <w:bodyDiv w:val="1"/>
      <w:marLeft w:val="0"/>
      <w:marRight w:val="0"/>
      <w:marTop w:val="0"/>
      <w:marBottom w:val="0"/>
      <w:divBdr>
        <w:top w:val="none" w:sz="0" w:space="0" w:color="auto"/>
        <w:left w:val="none" w:sz="0" w:space="0" w:color="auto"/>
        <w:bottom w:val="none" w:sz="0" w:space="0" w:color="auto"/>
        <w:right w:val="none" w:sz="0" w:space="0" w:color="auto"/>
      </w:divBdr>
    </w:div>
    <w:div w:id="898050294">
      <w:bodyDiv w:val="1"/>
      <w:marLeft w:val="0"/>
      <w:marRight w:val="0"/>
      <w:marTop w:val="0"/>
      <w:marBottom w:val="0"/>
      <w:divBdr>
        <w:top w:val="none" w:sz="0" w:space="0" w:color="auto"/>
        <w:left w:val="none" w:sz="0" w:space="0" w:color="auto"/>
        <w:bottom w:val="none" w:sz="0" w:space="0" w:color="auto"/>
        <w:right w:val="none" w:sz="0" w:space="0" w:color="auto"/>
      </w:divBdr>
    </w:div>
    <w:div w:id="926311166">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127044940">
      <w:bodyDiv w:val="1"/>
      <w:marLeft w:val="0"/>
      <w:marRight w:val="0"/>
      <w:marTop w:val="0"/>
      <w:marBottom w:val="0"/>
      <w:divBdr>
        <w:top w:val="none" w:sz="0" w:space="0" w:color="auto"/>
        <w:left w:val="none" w:sz="0" w:space="0" w:color="auto"/>
        <w:bottom w:val="none" w:sz="0" w:space="0" w:color="auto"/>
        <w:right w:val="none" w:sz="0" w:space="0" w:color="auto"/>
      </w:divBdr>
    </w:div>
    <w:div w:id="1187258757">
      <w:bodyDiv w:val="1"/>
      <w:marLeft w:val="0"/>
      <w:marRight w:val="0"/>
      <w:marTop w:val="0"/>
      <w:marBottom w:val="0"/>
      <w:divBdr>
        <w:top w:val="none" w:sz="0" w:space="0" w:color="auto"/>
        <w:left w:val="none" w:sz="0" w:space="0" w:color="auto"/>
        <w:bottom w:val="none" w:sz="0" w:space="0" w:color="auto"/>
        <w:right w:val="none" w:sz="0" w:space="0" w:color="auto"/>
      </w:divBdr>
    </w:div>
    <w:div w:id="1229266566">
      <w:bodyDiv w:val="1"/>
      <w:marLeft w:val="0"/>
      <w:marRight w:val="0"/>
      <w:marTop w:val="0"/>
      <w:marBottom w:val="0"/>
      <w:divBdr>
        <w:top w:val="none" w:sz="0" w:space="0" w:color="auto"/>
        <w:left w:val="none" w:sz="0" w:space="0" w:color="auto"/>
        <w:bottom w:val="none" w:sz="0" w:space="0" w:color="auto"/>
        <w:right w:val="none" w:sz="0" w:space="0" w:color="auto"/>
      </w:divBdr>
    </w:div>
    <w:div w:id="1248884347">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333069448">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0060694">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107385288">
      <w:bodyDiv w:val="1"/>
      <w:marLeft w:val="0"/>
      <w:marRight w:val="0"/>
      <w:marTop w:val="0"/>
      <w:marBottom w:val="0"/>
      <w:divBdr>
        <w:top w:val="none" w:sz="0" w:space="0" w:color="auto"/>
        <w:left w:val="none" w:sz="0" w:space="0" w:color="auto"/>
        <w:bottom w:val="none" w:sz="0" w:space="0" w:color="auto"/>
        <w:right w:val="none" w:sz="0" w:space="0" w:color="auto"/>
      </w:divBdr>
    </w:div>
    <w:div w:id="213019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851BE-5A59-4131-9E47-9A1237A24D3D}">
  <ds:schemaRefs/>
</ds:datastoreItem>
</file>

<file path=customXml/itemProps2.xml><?xml version="1.0" encoding="utf-8"?>
<ds:datastoreItem xmlns:ds="http://schemas.openxmlformats.org/officeDocument/2006/customXml" ds:itemID="{31F6CF67-0762-46E4-B179-957D9D4A2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Pages>
  <Words>829</Words>
  <Characters>4726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2023-02-13T11:08:00Z</dcterms:created>
  <dcterms:modified xsi:type="dcterms:W3CDTF">2023-02-17T08:51:00Z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(3)qVJQH3ALGEfi3bzpIarAaqkDTcgte6bcpc9qXX4R0rhyIKSNzpi3jFNOOLO+4f6oVBRk9Pkm
nEli1/QsAHwAyOVtJE0V9M2j/9TLc+Y4Tzx7fWfvZje3IbO4czoF8/9EN4wbdQMYUYdArQ8/
WksrTUTCLFA2m5prEaL4GWriXZmIZks4rZ0l+RBfNP33xwe+WknL0nnRfhGLBCy9s+UpOHM1
LJkYxBdp7flhn1PFii</vt:lpwstr>
  </property>
  <property fmtid="{D5CDD505-2E9C-101B-9397-08002B2CF9AE}" pid="22" name="_2015_ms_pID_7253431">
    <vt:lpwstr>KBVyl8MP8doSrGzetS/HmMf4jZnVIKLF2HAd+h0Ie7IsvrjO+GD11j
JthrruyqQ8qCKFy0ADtC9rU+lToQ8jCbUGGPZVjlxPDwbdF6SIf6v2tb+Bl/X/K1wJikgcFY
XLepED7QBr+RxKeV5Okfx0H2sAnlCviH8wbO9PNr5mljEG8dQ5+IkJw5VbWKMVE4AGi3K/em
YS+HMi94ceBfmIUy2HG2IGm6gZV5T2YBxFRD</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1674889205</vt:lpwstr>
  </property>
</Properties>
</file>